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725B7" w14:textId="78BAB9BC" w:rsidR="2CBF7774" w:rsidRPr="001B496A" w:rsidRDefault="2CBF7774" w:rsidP="591A5D5D">
      <w:pPr>
        <w:tabs>
          <w:tab w:val="right" w:pos="9638"/>
        </w:tabs>
        <w:spacing w:after="0"/>
        <w:jc w:val="both"/>
        <w:rPr>
          <w:rFonts w:ascii="Arial" w:eastAsia="Arial" w:hAnsi="Arial" w:cs="Arial"/>
          <w:b/>
          <w:bCs/>
          <w:sz w:val="24"/>
          <w:szCs w:val="24"/>
          <w:highlight w:val="yellow"/>
        </w:rPr>
      </w:pPr>
      <w:r w:rsidRPr="591A5D5D">
        <w:rPr>
          <w:rFonts w:ascii="Arial" w:eastAsia="Arial" w:hAnsi="Arial" w:cs="Arial"/>
          <w:b/>
          <w:bCs/>
          <w:sz w:val="24"/>
          <w:szCs w:val="24"/>
        </w:rPr>
        <w:t>3GPP TSG-RAN WG4 Meeting #10</w:t>
      </w:r>
      <w:r w:rsidR="00F118D7" w:rsidRPr="591A5D5D">
        <w:rPr>
          <w:rFonts w:ascii="Arial" w:eastAsia="Arial" w:hAnsi="Arial" w:cs="Arial"/>
          <w:b/>
          <w:bCs/>
          <w:sz w:val="24"/>
          <w:szCs w:val="24"/>
        </w:rPr>
        <w:t>8</w:t>
      </w:r>
      <w:r w:rsidR="001B496A">
        <w:rPr>
          <w:rFonts w:ascii="Arial" w:eastAsia="Arial" w:hAnsi="Arial" w:cs="Arial"/>
          <w:b/>
          <w:bCs/>
          <w:sz w:val="24"/>
          <w:szCs w:val="24"/>
        </w:rPr>
        <w:t>-</w:t>
      </w:r>
      <w:r w:rsidR="0025150E">
        <w:rPr>
          <w:rFonts w:ascii="Arial" w:eastAsia="Arial" w:hAnsi="Arial" w:cs="Arial"/>
          <w:b/>
          <w:bCs/>
          <w:sz w:val="24"/>
          <w:szCs w:val="24"/>
        </w:rPr>
        <w:t>bis</w:t>
      </w:r>
      <w:r>
        <w:tab/>
      </w:r>
      <w:r w:rsidRPr="00022391">
        <w:rPr>
          <w:rFonts w:ascii="Arial" w:eastAsia="Arial" w:hAnsi="Arial" w:cs="Arial"/>
          <w:b/>
          <w:bCs/>
          <w:sz w:val="24"/>
          <w:szCs w:val="24"/>
        </w:rPr>
        <w:t>R4-</w:t>
      </w:r>
      <w:r w:rsidR="00FD3B5D" w:rsidRPr="00022391">
        <w:t xml:space="preserve"> </w:t>
      </w:r>
      <w:r w:rsidR="002420BD" w:rsidRPr="00022391">
        <w:rPr>
          <w:rFonts w:ascii="Arial" w:eastAsia="Arial" w:hAnsi="Arial" w:cs="Arial"/>
          <w:b/>
          <w:bCs/>
          <w:sz w:val="24"/>
          <w:szCs w:val="24"/>
        </w:rPr>
        <w:t>2316623</w:t>
      </w:r>
    </w:p>
    <w:p w14:paraId="2AF3987B" w14:textId="5D0F1B91" w:rsidR="00F118D7" w:rsidRPr="00022391" w:rsidRDefault="00094F51" w:rsidP="5A16D31E">
      <w:pPr>
        <w:tabs>
          <w:tab w:val="right" w:pos="9638"/>
        </w:tabs>
        <w:jc w:val="both"/>
        <w:rPr>
          <w:rFonts w:ascii="Arial" w:eastAsia="Arial" w:hAnsi="Arial" w:cs="Arial"/>
          <w:b/>
          <w:bCs/>
          <w:sz w:val="24"/>
          <w:szCs w:val="24"/>
        </w:rPr>
      </w:pPr>
      <w:r w:rsidRPr="00022391">
        <w:rPr>
          <w:rFonts w:ascii="Arial" w:eastAsia="Arial" w:hAnsi="Arial" w:cs="Arial"/>
          <w:b/>
          <w:bCs/>
          <w:sz w:val="24"/>
          <w:szCs w:val="24"/>
        </w:rPr>
        <w:t>Xiamen, China, Oct 9 – 13, 2023</w:t>
      </w:r>
    </w:p>
    <w:p w14:paraId="053A0A00" w14:textId="77777777" w:rsidR="00841BCD" w:rsidRPr="003E29B7" w:rsidRDefault="00841BCD" w:rsidP="003409A4">
      <w:pPr>
        <w:tabs>
          <w:tab w:val="left" w:pos="1985"/>
        </w:tabs>
        <w:ind w:left="1985" w:hanging="1985"/>
        <w:jc w:val="both"/>
        <w:rPr>
          <w:rFonts w:ascii="Arial" w:eastAsia="Calibri" w:hAnsi="Arial" w:cs="Arial"/>
          <w:b/>
          <w:bCs/>
          <w:sz w:val="24"/>
          <w:szCs w:val="24"/>
        </w:rPr>
      </w:pPr>
      <w:r w:rsidRPr="591A5D5D">
        <w:rPr>
          <w:rFonts w:ascii="Arial" w:eastAsia="Calibri" w:hAnsi="Arial" w:cs="Arial"/>
          <w:b/>
          <w:bCs/>
          <w:sz w:val="24"/>
          <w:szCs w:val="24"/>
        </w:rPr>
        <w:t>Source:</w:t>
      </w:r>
      <w:r>
        <w:tab/>
      </w:r>
      <w:r w:rsidRPr="591A5D5D">
        <w:rPr>
          <w:rFonts w:ascii="Arial" w:eastAsia="Calibri" w:hAnsi="Arial" w:cs="Arial"/>
          <w:b/>
          <w:bCs/>
          <w:sz w:val="24"/>
          <w:szCs w:val="24"/>
        </w:rPr>
        <w:t xml:space="preserve">Nokia, </w:t>
      </w:r>
      <w:r w:rsidR="0043750A" w:rsidRPr="591A5D5D">
        <w:rPr>
          <w:rFonts w:ascii="Arial" w:eastAsia="Calibri" w:hAnsi="Arial" w:cs="Arial"/>
          <w:b/>
          <w:bCs/>
          <w:sz w:val="24"/>
          <w:szCs w:val="24"/>
        </w:rPr>
        <w:t>Nokia</w:t>
      </w:r>
      <w:r w:rsidRPr="591A5D5D">
        <w:rPr>
          <w:rFonts w:ascii="Arial" w:eastAsia="Calibri" w:hAnsi="Arial" w:cs="Arial"/>
          <w:b/>
          <w:bCs/>
          <w:sz w:val="24"/>
          <w:szCs w:val="24"/>
        </w:rPr>
        <w:t xml:space="preserve"> Shanghai Bell</w:t>
      </w:r>
    </w:p>
    <w:p w14:paraId="1E9E56D4" w14:textId="77082236" w:rsidR="00841BCD" w:rsidRPr="00E11895" w:rsidRDefault="00841BCD" w:rsidP="591A5D5D">
      <w:pPr>
        <w:ind w:left="1985" w:hanging="1985"/>
        <w:jc w:val="both"/>
        <w:rPr>
          <w:rFonts w:ascii="Arial" w:eastAsia="Calibri" w:hAnsi="Arial" w:cs="Arial"/>
          <w:b/>
          <w:bCs/>
          <w:sz w:val="24"/>
          <w:szCs w:val="24"/>
          <w:highlight w:val="yellow"/>
        </w:rPr>
      </w:pPr>
      <w:r w:rsidRPr="591A5D5D">
        <w:rPr>
          <w:rFonts w:ascii="Arial" w:eastAsia="Calibri" w:hAnsi="Arial" w:cs="Arial"/>
          <w:b/>
          <w:bCs/>
          <w:sz w:val="24"/>
          <w:szCs w:val="24"/>
        </w:rPr>
        <w:t>Title:</w:t>
      </w:r>
      <w:r>
        <w:tab/>
      </w:r>
      <w:r w:rsidR="00403E58" w:rsidRPr="00E11895">
        <w:rPr>
          <w:rFonts w:ascii="Arial" w:eastAsia="Calibri" w:hAnsi="Arial" w:cs="Arial"/>
          <w:b/>
          <w:bCs/>
          <w:sz w:val="24"/>
          <w:szCs w:val="24"/>
        </w:rPr>
        <w:t xml:space="preserve">Beam Correspondence Requirements </w:t>
      </w:r>
      <w:r w:rsidR="00493A43" w:rsidRPr="00E11895">
        <w:rPr>
          <w:rFonts w:ascii="Arial" w:eastAsia="Calibri" w:hAnsi="Arial" w:cs="Arial"/>
          <w:b/>
          <w:bCs/>
          <w:sz w:val="24"/>
          <w:szCs w:val="24"/>
        </w:rPr>
        <w:t>A</w:t>
      </w:r>
      <w:r w:rsidR="008A76AE" w:rsidRPr="00E11895">
        <w:rPr>
          <w:rFonts w:ascii="Arial" w:eastAsia="Calibri" w:hAnsi="Arial" w:cs="Arial"/>
          <w:b/>
          <w:bCs/>
          <w:sz w:val="24"/>
          <w:szCs w:val="24"/>
        </w:rPr>
        <w:t>pplicability</w:t>
      </w:r>
    </w:p>
    <w:p w14:paraId="3B75B8AA" w14:textId="008965C1" w:rsidR="00841BCD" w:rsidRPr="003E29B7" w:rsidRDefault="00841BCD" w:rsidP="003409A4">
      <w:pPr>
        <w:tabs>
          <w:tab w:val="left" w:pos="1985"/>
        </w:tabs>
        <w:spacing w:after="120" w:line="240" w:lineRule="auto"/>
        <w:jc w:val="both"/>
        <w:rPr>
          <w:rFonts w:ascii="Arial" w:eastAsia="MS Mincho" w:hAnsi="Arial" w:cs="Arial"/>
          <w:b/>
          <w:bCs/>
          <w:sz w:val="24"/>
          <w:szCs w:val="24"/>
        </w:rPr>
      </w:pPr>
      <w:r w:rsidRPr="591A5D5D">
        <w:rPr>
          <w:rFonts w:ascii="Arial" w:eastAsia="MS Mincho" w:hAnsi="Arial" w:cs="Arial"/>
          <w:b/>
          <w:bCs/>
          <w:sz w:val="24"/>
          <w:szCs w:val="24"/>
        </w:rPr>
        <w:t>Agenda item:</w:t>
      </w:r>
      <w:r>
        <w:tab/>
      </w:r>
      <w:r w:rsidR="0025150E">
        <w:rPr>
          <w:rFonts w:ascii="Arial" w:eastAsia="Calibri" w:hAnsi="Arial" w:cs="Arial"/>
          <w:b/>
          <w:bCs/>
          <w:sz w:val="24"/>
          <w:szCs w:val="24"/>
        </w:rPr>
        <w:t>5.6.3.1</w:t>
      </w:r>
    </w:p>
    <w:p w14:paraId="2E3A2DB2" w14:textId="479F1E04" w:rsidR="00D66188" w:rsidRPr="00C04E0F" w:rsidRDefault="00841BCD" w:rsidP="003409A4">
      <w:pPr>
        <w:tabs>
          <w:tab w:val="left" w:pos="1985"/>
        </w:tabs>
        <w:jc w:val="both"/>
        <w:rPr>
          <w:rFonts w:ascii="Arial" w:eastAsia="Calibri" w:hAnsi="Arial" w:cs="Arial"/>
          <w:b/>
          <w:bCs/>
          <w:sz w:val="24"/>
          <w:szCs w:val="24"/>
        </w:rPr>
      </w:pPr>
      <w:r w:rsidRPr="5A16D31E">
        <w:rPr>
          <w:rFonts w:ascii="Arial" w:eastAsia="Calibri" w:hAnsi="Arial" w:cs="Arial"/>
          <w:b/>
          <w:bCs/>
          <w:sz w:val="24"/>
          <w:szCs w:val="24"/>
        </w:rPr>
        <w:t>Document for:</w:t>
      </w:r>
      <w:r>
        <w:tab/>
      </w:r>
      <w:r w:rsidR="5B134CE5" w:rsidRPr="5A16D31E">
        <w:rPr>
          <w:rFonts w:ascii="Arial" w:eastAsia="Calibri" w:hAnsi="Arial" w:cs="Arial"/>
          <w:b/>
          <w:bCs/>
          <w:sz w:val="24"/>
          <w:szCs w:val="24"/>
        </w:rPr>
        <w:t>Discussion</w:t>
      </w:r>
    </w:p>
    <w:p w14:paraId="08F7DAA3" w14:textId="77777777" w:rsidR="00E323E9" w:rsidRPr="00EF698B" w:rsidRDefault="00E323E9" w:rsidP="003409A4">
      <w:pPr>
        <w:tabs>
          <w:tab w:val="left" w:pos="1985"/>
        </w:tabs>
        <w:jc w:val="both"/>
        <w:rPr>
          <w:rFonts w:ascii="Arial" w:eastAsia="Calibri" w:hAnsi="Arial" w:cs="Arial"/>
          <w:b/>
          <w:bCs/>
          <w:sz w:val="24"/>
        </w:rPr>
      </w:pPr>
    </w:p>
    <w:p w14:paraId="278B51F1" w14:textId="77777777" w:rsidR="00841BCD" w:rsidRPr="00254763" w:rsidRDefault="00841BCD" w:rsidP="003409A4">
      <w:pPr>
        <w:pStyle w:val="RAN4H1"/>
        <w:jc w:val="both"/>
      </w:pPr>
      <w:bookmarkStart w:id="0" w:name="_Toc116995841"/>
      <w:r w:rsidRPr="00254763">
        <w:t>Intro</w:t>
      </w:r>
      <w:r w:rsidRPr="00254763">
        <w:rPr>
          <w:rStyle w:val="RAN4H1Char"/>
        </w:rPr>
        <w:t>ductio</w:t>
      </w:r>
      <w:r w:rsidRPr="00254763">
        <w:t>n</w:t>
      </w:r>
      <w:bookmarkEnd w:id="0"/>
    </w:p>
    <w:p w14:paraId="7133F4E3" w14:textId="2E84F7C3" w:rsidR="00403E58" w:rsidRDefault="00403E58" w:rsidP="003409A4">
      <w:pPr>
        <w:spacing w:after="0"/>
        <w:jc w:val="both"/>
      </w:pPr>
      <w:r>
        <w:rPr>
          <w:rFonts w:eastAsia="Calibri"/>
        </w:rPr>
        <w:t xml:space="preserve">The Rel-18 </w:t>
      </w:r>
      <w:r w:rsidRPr="00F82E15">
        <w:t>NR RF requirements enhancement for frequency range 2 (FR2), Phase 3</w:t>
      </w:r>
      <w:r>
        <w:t xml:space="preserve"> WI </w:t>
      </w:r>
      <w:r w:rsidR="00840AF8">
        <w:t xml:space="preserve">includes </w:t>
      </w:r>
      <w:r>
        <w:t xml:space="preserve">the following objectives for defining UE beam correspondence requirements for RRC_INACTIVE and initial access. </w:t>
      </w:r>
    </w:p>
    <w:p w14:paraId="7146A36B" w14:textId="77777777" w:rsidR="00403E58" w:rsidRDefault="00403E58" w:rsidP="003409A4">
      <w:pPr>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403E58" w:rsidRPr="001855F9" w14:paraId="3EFE9711" w14:textId="77777777" w:rsidTr="00666CF5">
        <w:tc>
          <w:tcPr>
            <w:tcW w:w="9847" w:type="dxa"/>
            <w:shd w:val="clear" w:color="auto" w:fill="auto"/>
          </w:tcPr>
          <w:p w14:paraId="3DF842EC" w14:textId="77777777" w:rsidR="00403E58" w:rsidRPr="001855F9" w:rsidRDefault="00403E58" w:rsidP="003409A4">
            <w:pPr>
              <w:tabs>
                <w:tab w:val="left" w:pos="1928"/>
              </w:tabs>
              <w:spacing w:after="0"/>
              <w:jc w:val="both"/>
              <w:rPr>
                <w:b/>
                <w:bCs/>
              </w:rPr>
            </w:pPr>
            <w:r w:rsidRPr="001855F9">
              <w:rPr>
                <w:rFonts w:hint="eastAsia"/>
                <w:b/>
                <w:bCs/>
              </w:rPr>
              <w:t>Beam correspondence requirements for RRC_INACTIVE and initial access</w:t>
            </w:r>
          </w:p>
          <w:p w14:paraId="782C25BB" w14:textId="77777777" w:rsidR="00403E58" w:rsidRPr="001855F9" w:rsidRDefault="00403E58" w:rsidP="003409A4">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 xml:space="preserve">Specify UE beam correspondence requirements for initial access and RRC_INACTIVE state, for SSB-based </w:t>
            </w:r>
            <w:r w:rsidRPr="001855F9">
              <w:t xml:space="preserve">beam correspondence </w:t>
            </w:r>
            <w:r w:rsidRPr="001855F9">
              <w:rPr>
                <w:rFonts w:hint="eastAsia"/>
              </w:rPr>
              <w:t>without UL beam sweeping [RAN4 RF]</w:t>
            </w:r>
          </w:p>
          <w:p w14:paraId="50B07A82" w14:textId="77777777" w:rsidR="00403E58" w:rsidRPr="001855F9" w:rsidRDefault="00403E58" w:rsidP="003409A4">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For RRC_INACTIVE</w:t>
            </w:r>
            <w:r w:rsidRPr="001855F9">
              <w:t xml:space="preserve"> specify</w:t>
            </w:r>
            <w:r w:rsidRPr="001855F9">
              <w:rPr>
                <w:rFonts w:hint="eastAsia"/>
              </w:rPr>
              <w:t xml:space="preserve"> at least requirements for Random Access SDT and Configured Grant SDT</w:t>
            </w:r>
          </w:p>
          <w:p w14:paraId="1D58A592" w14:textId="77777777" w:rsidR="00403E58" w:rsidRPr="001855F9" w:rsidRDefault="00403E58" w:rsidP="003409A4">
            <w:pPr>
              <w:numPr>
                <w:ilvl w:val="1"/>
                <w:numId w:val="9"/>
              </w:numPr>
              <w:tabs>
                <w:tab w:val="left" w:pos="1928"/>
              </w:tabs>
              <w:overflowPunct w:val="0"/>
              <w:autoSpaceDE w:val="0"/>
              <w:autoSpaceDN w:val="0"/>
              <w:adjustRightInd w:val="0"/>
              <w:spacing w:after="0" w:line="240" w:lineRule="auto"/>
              <w:jc w:val="both"/>
              <w:textAlignment w:val="baseline"/>
            </w:pPr>
            <w:r w:rsidRPr="00FB07AB">
              <w:t xml:space="preserve">Requirements for other transmission within RRC_INACTIVE state are not </w:t>
            </w:r>
            <w:r w:rsidRPr="00F27288">
              <w:t>precluded.</w:t>
            </w:r>
          </w:p>
          <w:p w14:paraId="6CD48B6F" w14:textId="77777777" w:rsidR="00403E58" w:rsidRPr="001855F9" w:rsidRDefault="00403E58" w:rsidP="003409A4">
            <w:pPr>
              <w:numPr>
                <w:ilvl w:val="0"/>
                <w:numId w:val="9"/>
              </w:numPr>
              <w:tabs>
                <w:tab w:val="left" w:pos="1928"/>
              </w:tabs>
              <w:overflowPunct w:val="0"/>
              <w:autoSpaceDE w:val="0"/>
              <w:autoSpaceDN w:val="0"/>
              <w:adjustRightInd w:val="0"/>
              <w:spacing w:after="0" w:line="240" w:lineRule="auto"/>
              <w:jc w:val="both"/>
              <w:textAlignment w:val="baseline"/>
            </w:pPr>
            <w:bookmarkStart w:id="1" w:name="_Hlk110603992"/>
            <w:r w:rsidRPr="001855F9">
              <w:rPr>
                <w:rFonts w:hint="eastAsia"/>
              </w:rPr>
              <w:t xml:space="preserve">For initial access, </w:t>
            </w:r>
            <w:r w:rsidRPr="001855F9">
              <w:t>specify</w:t>
            </w:r>
            <w:r w:rsidRPr="001855F9">
              <w:rPr>
                <w:rFonts w:hint="eastAsia"/>
              </w:rPr>
              <w:t xml:space="preserve"> requirements </w:t>
            </w:r>
            <w:r w:rsidRPr="001855F9">
              <w:t xml:space="preserve">and </w:t>
            </w:r>
            <w:r w:rsidRPr="001855F9">
              <w:rPr>
                <w:rFonts w:hint="eastAsia"/>
              </w:rPr>
              <w:t xml:space="preserve">verification of beam correspondence requirements based on msg1 spherical coverage </w:t>
            </w:r>
            <w:bookmarkEnd w:id="1"/>
            <w:r w:rsidRPr="001855F9">
              <w:rPr>
                <w:rFonts w:hint="eastAsia"/>
              </w:rPr>
              <w:t xml:space="preserve">(at least) </w:t>
            </w:r>
          </w:p>
          <w:p w14:paraId="30F60069" w14:textId="77777777" w:rsidR="00403E58" w:rsidRPr="001855F9" w:rsidRDefault="00403E58" w:rsidP="003409A4">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Study the potential impact on testability aspects (i.e., test time).</w:t>
            </w:r>
          </w:p>
          <w:p w14:paraId="687A82F3" w14:textId="77777777" w:rsidR="00403E58" w:rsidRPr="001855F9" w:rsidRDefault="00403E58" w:rsidP="003409A4">
            <w:pPr>
              <w:spacing w:after="0"/>
              <w:jc w:val="both"/>
              <w:rPr>
                <w:rFonts w:eastAsia="Calibri"/>
              </w:rPr>
            </w:pPr>
          </w:p>
        </w:tc>
      </w:tr>
    </w:tbl>
    <w:p w14:paraId="47F64B81" w14:textId="77777777" w:rsidR="00403E58" w:rsidRDefault="00403E58" w:rsidP="003409A4">
      <w:pPr>
        <w:spacing w:after="0"/>
        <w:jc w:val="both"/>
        <w:rPr>
          <w:rFonts w:eastAsia="Calibri"/>
        </w:rPr>
      </w:pPr>
    </w:p>
    <w:p w14:paraId="4EBB7605" w14:textId="242AF67D" w:rsidR="00403E58" w:rsidRPr="00660172" w:rsidRDefault="00F118D7" w:rsidP="003409A4">
      <w:pPr>
        <w:overflowPunct w:val="0"/>
        <w:autoSpaceDE w:val="0"/>
        <w:autoSpaceDN w:val="0"/>
        <w:adjustRightInd w:val="0"/>
        <w:spacing w:after="0" w:line="240" w:lineRule="auto"/>
        <w:jc w:val="both"/>
        <w:textAlignment w:val="baseline"/>
        <w:rPr>
          <w:rFonts w:eastAsia="Calibri"/>
        </w:rPr>
      </w:pPr>
      <w:r>
        <w:rPr>
          <w:rFonts w:eastAsia="Calibri"/>
        </w:rPr>
        <w:t>In this contribution we deal with the remaining topics:</w:t>
      </w:r>
    </w:p>
    <w:p w14:paraId="08AB75B6" w14:textId="77777777" w:rsidR="00403E58" w:rsidRDefault="00403E58" w:rsidP="003409A4">
      <w:pPr>
        <w:spacing w:after="0"/>
        <w:jc w:val="both"/>
        <w:rPr>
          <w:rFonts w:eastAsia="Calibri"/>
        </w:rPr>
      </w:pPr>
    </w:p>
    <w:tbl>
      <w:tblPr>
        <w:tblStyle w:val="TableGrid"/>
        <w:tblW w:w="0" w:type="auto"/>
        <w:tblLayout w:type="fixed"/>
        <w:tblLook w:val="06A0" w:firstRow="1" w:lastRow="0" w:firstColumn="1" w:lastColumn="0" w:noHBand="1" w:noVBand="1"/>
      </w:tblPr>
      <w:tblGrid>
        <w:gridCol w:w="9630"/>
      </w:tblGrid>
      <w:tr w:rsidR="00403E58" w14:paraId="7F46BA7A" w14:textId="77777777" w:rsidTr="380EB875">
        <w:tc>
          <w:tcPr>
            <w:tcW w:w="9630" w:type="dxa"/>
          </w:tcPr>
          <w:p w14:paraId="520DA797" w14:textId="77777777" w:rsidR="00297A64" w:rsidRPr="00297A64" w:rsidRDefault="00297A64" w:rsidP="00297A64">
            <w:pPr>
              <w:pStyle w:val="Heading3"/>
              <w:ind w:left="720" w:hanging="720"/>
              <w:rPr>
                <w:rFonts w:ascii="Times New Roman" w:eastAsia="Calibri" w:hAnsi="Times New Roman" w:cstheme="minorBidi"/>
                <w:color w:val="auto"/>
                <w:sz w:val="20"/>
                <w:szCs w:val="22"/>
              </w:rPr>
            </w:pPr>
            <w:bookmarkStart w:id="2" w:name="_Hlk118276651"/>
            <w:r w:rsidRPr="00297A64">
              <w:rPr>
                <w:rFonts w:ascii="Times New Roman" w:eastAsia="Calibri" w:hAnsi="Times New Roman" w:cstheme="minorBidi"/>
                <w:color w:val="auto"/>
                <w:sz w:val="20"/>
                <w:szCs w:val="22"/>
              </w:rPr>
              <w:lastRenderedPageBreak/>
              <w:t>Sub-topic 1-1 Tolerance requirement for msg1 spherical coverage</w:t>
            </w:r>
          </w:p>
          <w:p w14:paraId="70E32EE8" w14:textId="77777777" w:rsidR="00297A64" w:rsidRPr="00297A64" w:rsidRDefault="00297A64" w:rsidP="00297A64">
            <w:pPr>
              <w:rPr>
                <w:rFonts w:eastAsia="Calibri"/>
                <w:b/>
                <w:bCs/>
                <w:color w:val="4472C4" w:themeColor="accent1"/>
                <w:u w:val="single"/>
              </w:rPr>
            </w:pPr>
            <w:r w:rsidRPr="00297A64">
              <w:rPr>
                <w:rFonts w:eastAsia="Calibri"/>
                <w:b/>
                <w:bCs/>
                <w:color w:val="4472C4" w:themeColor="accent1"/>
                <w:u w:val="single"/>
              </w:rPr>
              <w:t>Issue 1-1: Tolerance requirement for msg1 spherical coverage</w:t>
            </w:r>
          </w:p>
          <w:p w14:paraId="568B7F6E" w14:textId="77777777" w:rsidR="00297A64" w:rsidRPr="00F11DD9" w:rsidRDefault="00297A64" w:rsidP="00297A64">
            <w:pPr>
              <w:pStyle w:val="ListParagraph"/>
              <w:numPr>
                <w:ilvl w:val="0"/>
                <w:numId w:val="8"/>
              </w:numPr>
              <w:spacing w:after="120"/>
              <w:ind w:left="720"/>
              <w:contextualSpacing w:val="0"/>
              <w:rPr>
                <w:color w:val="0070C0"/>
                <w:szCs w:val="24"/>
                <w:lang w:eastAsia="zh-CN"/>
              </w:rPr>
            </w:pPr>
            <w:r w:rsidRPr="007B4DB1">
              <w:rPr>
                <w:color w:val="0070C0"/>
                <w:szCs w:val="24"/>
                <w:lang w:eastAsia="zh-CN"/>
              </w:rPr>
              <w:t>Proposals</w:t>
            </w:r>
          </w:p>
          <w:p w14:paraId="40A47042" w14:textId="77777777" w:rsidR="00297A64" w:rsidRPr="007B4DB1" w:rsidRDefault="00297A64" w:rsidP="00297A64">
            <w:pPr>
              <w:pStyle w:val="ListParagraph"/>
              <w:numPr>
                <w:ilvl w:val="1"/>
                <w:numId w:val="8"/>
              </w:numPr>
              <w:spacing w:after="120"/>
              <w:ind w:left="1440"/>
              <w:contextualSpacing w:val="0"/>
              <w:rPr>
                <w:color w:val="0070C0"/>
                <w:szCs w:val="24"/>
                <w:lang w:eastAsia="zh-CN"/>
              </w:rPr>
            </w:pPr>
            <w:r w:rsidRPr="00F11DD9">
              <w:rPr>
                <w:color w:val="0070C0"/>
                <w:szCs w:val="24"/>
                <w:lang w:eastAsia="zh-CN"/>
              </w:rPr>
              <w:t xml:space="preserve">Option 1: No tolerance </w:t>
            </w:r>
            <w:r w:rsidRPr="00F11DD9">
              <w:rPr>
                <w:color w:val="0070C0"/>
                <w:lang w:eastAsia="ko-KR"/>
              </w:rPr>
              <w:t>based on BC without UL beam sweeping</w:t>
            </w:r>
            <w:r w:rsidRPr="001C1B17">
              <w:rPr>
                <w:b/>
                <w:color w:val="0070C0"/>
                <w:u w:val="single"/>
                <w:lang w:eastAsia="ko-KR"/>
              </w:rPr>
              <w:t xml:space="preserve"> </w:t>
            </w:r>
            <w:r w:rsidRPr="007B4DB1">
              <w:rPr>
                <w:color w:val="0070C0"/>
                <w:szCs w:val="24"/>
                <w:lang w:eastAsia="zh-CN"/>
              </w:rPr>
              <w:t>(Sony, Ericsson, Qualcomm, Nokia, CMCC)</w:t>
            </w:r>
          </w:p>
          <w:p w14:paraId="7F7370E2" w14:textId="77777777" w:rsidR="00297A64" w:rsidRDefault="00297A64" w:rsidP="00297A64">
            <w:pPr>
              <w:pStyle w:val="ListParagraph"/>
              <w:numPr>
                <w:ilvl w:val="1"/>
                <w:numId w:val="8"/>
              </w:numPr>
              <w:spacing w:after="120"/>
              <w:ind w:left="1440"/>
              <w:contextualSpacing w:val="0"/>
              <w:rPr>
                <w:color w:val="0070C0"/>
                <w:szCs w:val="24"/>
                <w:lang w:eastAsia="zh-CN"/>
              </w:rPr>
            </w:pPr>
            <w:r w:rsidRPr="007B4DB1">
              <w:rPr>
                <w:color w:val="0070C0"/>
                <w:szCs w:val="24"/>
                <w:lang w:eastAsia="zh-CN"/>
              </w:rPr>
              <w:t xml:space="preserve">Option </w:t>
            </w:r>
            <w:r>
              <w:rPr>
                <w:color w:val="0070C0"/>
                <w:szCs w:val="24"/>
                <w:lang w:eastAsia="zh-CN"/>
              </w:rPr>
              <w:t>2</w:t>
            </w:r>
            <w:r w:rsidRPr="007B4DB1">
              <w:rPr>
                <w:color w:val="0070C0"/>
                <w:szCs w:val="24"/>
                <w:lang w:eastAsia="zh-CN"/>
              </w:rPr>
              <w:t xml:space="preserve">: 3 dB </w:t>
            </w:r>
            <w:r>
              <w:rPr>
                <w:color w:val="0070C0"/>
                <w:szCs w:val="24"/>
                <w:lang w:eastAsia="zh-CN"/>
              </w:rPr>
              <w:t>relaxation or tolerance</w:t>
            </w:r>
            <w:r w:rsidRPr="007B4DB1">
              <w:rPr>
                <w:color w:val="0070C0"/>
                <w:szCs w:val="24"/>
                <w:lang w:eastAsia="zh-CN"/>
              </w:rPr>
              <w:t xml:space="preserve"> </w:t>
            </w:r>
            <w:r w:rsidRPr="00F11DD9">
              <w:rPr>
                <w:bCs/>
                <w:color w:val="0070C0"/>
                <w:lang w:eastAsia="ko-KR"/>
              </w:rPr>
              <w:t>based on BC without UL beam sweeping</w:t>
            </w:r>
            <w:r w:rsidRPr="001C1B17">
              <w:rPr>
                <w:b/>
                <w:color w:val="0070C0"/>
                <w:u w:val="single"/>
                <w:lang w:eastAsia="ko-KR"/>
              </w:rPr>
              <w:t xml:space="preserve"> </w:t>
            </w:r>
            <w:r w:rsidRPr="007B4DB1">
              <w:rPr>
                <w:color w:val="0070C0"/>
                <w:szCs w:val="24"/>
                <w:lang w:eastAsia="zh-CN"/>
              </w:rPr>
              <w:t>(Apple)</w:t>
            </w:r>
          </w:p>
          <w:p w14:paraId="0ABE974D" w14:textId="77777777" w:rsidR="00297A64" w:rsidRPr="009F7D87" w:rsidRDefault="00297A64" w:rsidP="00297A64">
            <w:pPr>
              <w:pStyle w:val="ListParagraph"/>
              <w:numPr>
                <w:ilvl w:val="1"/>
                <w:numId w:val="8"/>
              </w:numPr>
              <w:spacing w:after="120"/>
              <w:ind w:left="1440"/>
              <w:contextualSpacing w:val="0"/>
              <w:rPr>
                <w:color w:val="0070C0"/>
                <w:szCs w:val="24"/>
                <w:lang w:eastAsia="zh-CN"/>
              </w:rPr>
            </w:pPr>
            <w:r w:rsidRPr="009F7D87">
              <w:rPr>
                <w:color w:val="0070C0"/>
                <w:szCs w:val="24"/>
                <w:lang w:eastAsia="zh-CN"/>
              </w:rPr>
              <w:t>Option 3: 3.5 dB (Samsung)</w:t>
            </w:r>
          </w:p>
          <w:p w14:paraId="4CBF0890" w14:textId="77777777" w:rsidR="00297A64" w:rsidRPr="009F7D87" w:rsidRDefault="00297A64" w:rsidP="00297A64">
            <w:pPr>
              <w:pStyle w:val="ListParagraph"/>
              <w:numPr>
                <w:ilvl w:val="1"/>
                <w:numId w:val="8"/>
              </w:numPr>
              <w:spacing w:after="120"/>
              <w:ind w:left="1440"/>
              <w:contextualSpacing w:val="0"/>
              <w:rPr>
                <w:color w:val="0070C0"/>
                <w:szCs w:val="24"/>
                <w:lang w:eastAsia="zh-CN"/>
              </w:rPr>
            </w:pPr>
            <w:r w:rsidRPr="009F7D87">
              <w:rPr>
                <w:color w:val="0070C0"/>
                <w:szCs w:val="24"/>
                <w:lang w:eastAsia="zh-CN"/>
              </w:rPr>
              <w:t>Option 4: Include relative power tolerance (vivo)</w:t>
            </w:r>
          </w:p>
          <w:p w14:paraId="5768F558" w14:textId="1534EADA" w:rsidR="00297A64" w:rsidRPr="00297A64" w:rsidRDefault="2009515A" w:rsidP="001414F4">
            <w:pPr>
              <w:pStyle w:val="ListParagraph"/>
              <w:numPr>
                <w:ilvl w:val="1"/>
                <w:numId w:val="8"/>
              </w:numPr>
              <w:spacing w:after="120"/>
              <w:ind w:left="1440"/>
              <w:contextualSpacing w:val="0"/>
              <w:rPr>
                <w:color w:val="0070C0"/>
                <w:szCs w:val="24"/>
                <w:lang w:eastAsia="zh-CN"/>
              </w:rPr>
            </w:pPr>
            <w:r w:rsidRPr="380EB875">
              <w:rPr>
                <w:color w:val="0070C0"/>
                <w:lang w:eastAsia="zh-CN"/>
              </w:rPr>
              <w:t>Option 5: 14 dB (Xiaomi)</w:t>
            </w:r>
          </w:p>
          <w:p w14:paraId="709922DB" w14:textId="77777777" w:rsidR="00297A64" w:rsidRPr="007B4DB1" w:rsidRDefault="00297A64" w:rsidP="00297A64">
            <w:pPr>
              <w:pStyle w:val="ListParagraph"/>
              <w:numPr>
                <w:ilvl w:val="0"/>
                <w:numId w:val="8"/>
              </w:numPr>
              <w:spacing w:after="120"/>
              <w:ind w:left="720"/>
              <w:contextualSpacing w:val="0"/>
              <w:rPr>
                <w:color w:val="0070C0"/>
                <w:szCs w:val="24"/>
                <w:lang w:eastAsia="zh-CN"/>
              </w:rPr>
            </w:pPr>
            <w:r w:rsidRPr="007B4DB1">
              <w:rPr>
                <w:color w:val="0070C0"/>
                <w:szCs w:val="24"/>
                <w:lang w:eastAsia="zh-CN"/>
              </w:rPr>
              <w:t>WF</w:t>
            </w:r>
          </w:p>
          <w:p w14:paraId="3DDB2F5C" w14:textId="77777777" w:rsidR="00297A64" w:rsidRPr="00B73F9D" w:rsidRDefault="00297A64" w:rsidP="00297A64">
            <w:pPr>
              <w:pStyle w:val="ListParagraph"/>
              <w:numPr>
                <w:ilvl w:val="1"/>
                <w:numId w:val="8"/>
              </w:numPr>
              <w:spacing w:after="120"/>
              <w:ind w:left="1440"/>
              <w:contextualSpacing w:val="0"/>
              <w:rPr>
                <w:color w:val="0070C0"/>
                <w:szCs w:val="24"/>
                <w:lang w:eastAsia="zh-CN"/>
              </w:rPr>
            </w:pPr>
            <w:r w:rsidRPr="00B73F9D">
              <w:rPr>
                <w:color w:val="0070C0"/>
                <w:szCs w:val="24"/>
                <w:lang w:eastAsia="zh-CN"/>
              </w:rPr>
              <w:t>Power tolerance and spherical coverage requirement should be jointly considered.</w:t>
            </w:r>
          </w:p>
          <w:p w14:paraId="1CB4A362" w14:textId="77777777" w:rsidR="00297A64" w:rsidRPr="00B73F9D" w:rsidRDefault="00297A64" w:rsidP="00297A64">
            <w:pPr>
              <w:pStyle w:val="ListParagraph"/>
              <w:numPr>
                <w:ilvl w:val="1"/>
                <w:numId w:val="8"/>
              </w:numPr>
              <w:spacing w:after="120"/>
              <w:ind w:left="1440"/>
              <w:contextualSpacing w:val="0"/>
              <w:rPr>
                <w:color w:val="0070C0"/>
                <w:szCs w:val="24"/>
                <w:lang w:eastAsia="zh-CN"/>
              </w:rPr>
            </w:pPr>
            <w:r w:rsidRPr="00B73F9D">
              <w:rPr>
                <w:color w:val="0070C0"/>
                <w:szCs w:val="24"/>
                <w:lang w:eastAsia="zh-CN"/>
              </w:rPr>
              <w:t>RAN4 acknowledges the UE requires sufficient transmit opportunities to optimize the output power accuracy (settling time). </w:t>
            </w:r>
          </w:p>
          <w:p w14:paraId="58EC9A9A" w14:textId="77777777" w:rsidR="00297A64" w:rsidRPr="00B73F9D" w:rsidRDefault="00297A64" w:rsidP="00297A64">
            <w:pPr>
              <w:pStyle w:val="ListParagraph"/>
              <w:numPr>
                <w:ilvl w:val="1"/>
                <w:numId w:val="8"/>
              </w:numPr>
              <w:spacing w:after="120"/>
              <w:ind w:left="1440"/>
              <w:contextualSpacing w:val="0"/>
              <w:rPr>
                <w:color w:val="0070C0"/>
                <w:szCs w:val="24"/>
                <w:lang w:eastAsia="zh-CN"/>
              </w:rPr>
            </w:pPr>
            <w:r w:rsidRPr="00B73F9D">
              <w:rPr>
                <w:color w:val="0070C0"/>
                <w:szCs w:val="24"/>
                <w:lang w:eastAsia="zh-CN"/>
              </w:rPr>
              <w:t>FFS the feasibility of sufficient transmit opportunities and the impact of wait time during the test.</w:t>
            </w:r>
          </w:p>
          <w:p w14:paraId="07F3E209" w14:textId="77777777" w:rsidR="00297A64" w:rsidRPr="007A3FDE" w:rsidRDefault="00297A64" w:rsidP="00297A64">
            <w:pPr>
              <w:pStyle w:val="ListParagraph"/>
              <w:numPr>
                <w:ilvl w:val="1"/>
                <w:numId w:val="8"/>
              </w:numPr>
              <w:spacing w:after="120"/>
              <w:ind w:left="1440"/>
              <w:contextualSpacing w:val="0"/>
              <w:rPr>
                <w:color w:val="0070C0"/>
                <w:szCs w:val="24"/>
                <w:lang w:eastAsia="zh-CN"/>
              </w:rPr>
            </w:pPr>
            <w:r w:rsidRPr="00B73F9D">
              <w:rPr>
                <w:color w:val="0070C0"/>
                <w:szCs w:val="24"/>
                <w:lang w:eastAsia="zh-CN"/>
              </w:rPr>
              <w:t xml:space="preserve">FFS, companies </w:t>
            </w:r>
            <w:r>
              <w:rPr>
                <w:color w:val="0070C0"/>
                <w:szCs w:val="24"/>
                <w:lang w:eastAsia="zh-CN"/>
              </w:rPr>
              <w:t xml:space="preserve">are </w:t>
            </w:r>
            <w:r w:rsidRPr="00B73F9D">
              <w:rPr>
                <w:color w:val="0070C0"/>
                <w:szCs w:val="24"/>
                <w:lang w:eastAsia="zh-CN"/>
              </w:rPr>
              <w:t xml:space="preserve">encouraged to bring details of mechanisms that they believe cause error in Tx power level settling during </w:t>
            </w:r>
            <w:r>
              <w:rPr>
                <w:color w:val="0070C0"/>
                <w:szCs w:val="24"/>
                <w:lang w:eastAsia="zh-CN"/>
              </w:rPr>
              <w:t>initial access.</w:t>
            </w:r>
          </w:p>
          <w:p w14:paraId="729C9A39" w14:textId="77777777" w:rsidR="00403E58" w:rsidRDefault="00403E58" w:rsidP="00A0595B">
            <w:pPr>
              <w:pStyle w:val="ListParagraph"/>
              <w:overflowPunct w:val="0"/>
              <w:autoSpaceDE w:val="0"/>
              <w:autoSpaceDN w:val="0"/>
              <w:adjustRightInd w:val="0"/>
              <w:spacing w:after="180"/>
              <w:ind w:left="936"/>
              <w:contextualSpacing w:val="0"/>
              <w:jc w:val="both"/>
              <w:textAlignment w:val="baseline"/>
              <w:rPr>
                <w:rFonts w:asciiTheme="minorHAnsi" w:eastAsia="Calibri" w:hAnsiTheme="minorHAnsi" w:cstheme="minorHAnsi"/>
                <w:szCs w:val="20"/>
              </w:rPr>
            </w:pPr>
          </w:p>
          <w:p w14:paraId="1235BA4C" w14:textId="77777777" w:rsidR="00297A64" w:rsidRPr="007B4DB1" w:rsidRDefault="00297A64" w:rsidP="00297A64">
            <w:pPr>
              <w:rPr>
                <w:b/>
                <w:color w:val="0070C0"/>
                <w:u w:val="single"/>
                <w:lang w:eastAsia="ko-KR"/>
              </w:rPr>
            </w:pPr>
            <w:r w:rsidRPr="007B4DB1">
              <w:rPr>
                <w:b/>
                <w:color w:val="0070C0"/>
                <w:u w:val="single"/>
                <w:lang w:eastAsia="ko-KR"/>
              </w:rPr>
              <w:t>Issue 1-3: Requirement applicability</w:t>
            </w:r>
          </w:p>
          <w:p w14:paraId="3238C110" w14:textId="77777777" w:rsidR="00297A64" w:rsidRPr="007B4DB1" w:rsidRDefault="00297A64" w:rsidP="00297A64">
            <w:pPr>
              <w:pStyle w:val="ListParagraph"/>
              <w:numPr>
                <w:ilvl w:val="0"/>
                <w:numId w:val="8"/>
              </w:numPr>
              <w:spacing w:after="120"/>
              <w:ind w:left="720"/>
              <w:contextualSpacing w:val="0"/>
              <w:rPr>
                <w:color w:val="0070C0"/>
                <w:szCs w:val="24"/>
                <w:lang w:eastAsia="zh-CN"/>
              </w:rPr>
            </w:pPr>
            <w:r w:rsidRPr="007B4DB1">
              <w:rPr>
                <w:color w:val="0070C0"/>
                <w:szCs w:val="24"/>
                <w:lang w:eastAsia="zh-CN"/>
              </w:rPr>
              <w:t>Proposals</w:t>
            </w:r>
          </w:p>
          <w:p w14:paraId="46535948" w14:textId="77777777" w:rsidR="00297A64" w:rsidRPr="007B4DB1" w:rsidRDefault="00297A64" w:rsidP="00297A64">
            <w:pPr>
              <w:pStyle w:val="ListParagraph"/>
              <w:numPr>
                <w:ilvl w:val="1"/>
                <w:numId w:val="8"/>
              </w:numPr>
              <w:spacing w:after="120"/>
              <w:ind w:left="1440"/>
              <w:contextualSpacing w:val="0"/>
              <w:rPr>
                <w:color w:val="0070C0"/>
                <w:szCs w:val="24"/>
                <w:lang w:eastAsia="zh-CN"/>
              </w:rPr>
            </w:pPr>
            <w:r w:rsidRPr="007B4DB1">
              <w:rPr>
                <w:color w:val="0070C0"/>
                <w:szCs w:val="24"/>
                <w:lang w:eastAsia="zh-CN"/>
              </w:rPr>
              <w:t>Option 1: Mandatory from Rel-18 (Nokia, ZTE, Samsung, Apple (conditionally)</w:t>
            </w:r>
            <w:r>
              <w:rPr>
                <w:color w:val="0070C0"/>
                <w:szCs w:val="24"/>
                <w:lang w:eastAsia="zh-CN"/>
              </w:rPr>
              <w:t>, Sony</w:t>
            </w:r>
            <w:r w:rsidRPr="007B4DB1">
              <w:rPr>
                <w:color w:val="0070C0"/>
                <w:szCs w:val="24"/>
                <w:lang w:eastAsia="zh-CN"/>
              </w:rPr>
              <w:t>)</w:t>
            </w:r>
          </w:p>
          <w:p w14:paraId="0694EA2A" w14:textId="77777777" w:rsidR="00297A64" w:rsidRPr="007B4DB1" w:rsidRDefault="00297A64" w:rsidP="00297A64">
            <w:pPr>
              <w:pStyle w:val="ListParagraph"/>
              <w:numPr>
                <w:ilvl w:val="1"/>
                <w:numId w:val="8"/>
              </w:numPr>
              <w:spacing w:after="120"/>
              <w:ind w:left="1440"/>
              <w:contextualSpacing w:val="0"/>
              <w:rPr>
                <w:color w:val="0070C0"/>
                <w:szCs w:val="24"/>
                <w:lang w:eastAsia="zh-CN"/>
              </w:rPr>
            </w:pPr>
            <w:r w:rsidRPr="007B4DB1">
              <w:rPr>
                <w:color w:val="0070C0"/>
                <w:szCs w:val="24"/>
                <w:lang w:eastAsia="zh-CN"/>
              </w:rPr>
              <w:t>Option 2: Optional (vivo (by declaration), Xiaomi, MediaTek</w:t>
            </w:r>
            <w:r>
              <w:rPr>
                <w:color w:val="0070C0"/>
                <w:szCs w:val="24"/>
                <w:lang w:eastAsia="zh-CN"/>
              </w:rPr>
              <w:t>, oppo</w:t>
            </w:r>
            <w:r w:rsidRPr="007B4DB1">
              <w:rPr>
                <w:color w:val="0070C0"/>
                <w:szCs w:val="24"/>
                <w:lang w:eastAsia="zh-CN"/>
              </w:rPr>
              <w:t>)</w:t>
            </w:r>
          </w:p>
          <w:p w14:paraId="19E7F9EB" w14:textId="77777777" w:rsidR="00297A64" w:rsidRPr="007B4DB1" w:rsidRDefault="00297A64" w:rsidP="00297A64">
            <w:pPr>
              <w:pStyle w:val="ListParagraph"/>
              <w:numPr>
                <w:ilvl w:val="0"/>
                <w:numId w:val="8"/>
              </w:numPr>
              <w:spacing w:after="120"/>
              <w:ind w:left="720"/>
              <w:contextualSpacing w:val="0"/>
              <w:rPr>
                <w:color w:val="0070C0"/>
                <w:szCs w:val="24"/>
                <w:lang w:eastAsia="zh-CN"/>
              </w:rPr>
            </w:pPr>
            <w:r w:rsidRPr="007B4DB1">
              <w:rPr>
                <w:color w:val="0070C0"/>
                <w:szCs w:val="24"/>
                <w:lang w:eastAsia="zh-CN"/>
              </w:rPr>
              <w:t>WF</w:t>
            </w:r>
          </w:p>
          <w:p w14:paraId="3C4A08F7" w14:textId="0538CF99" w:rsidR="00A0595B" w:rsidRPr="00123DDC" w:rsidRDefault="00297A64" w:rsidP="00297A64">
            <w:pPr>
              <w:pStyle w:val="ListParagraph"/>
              <w:numPr>
                <w:ilvl w:val="1"/>
                <w:numId w:val="8"/>
              </w:numPr>
              <w:spacing w:after="120"/>
              <w:ind w:left="1440"/>
              <w:contextualSpacing w:val="0"/>
              <w:rPr>
                <w:rFonts w:asciiTheme="minorHAnsi" w:eastAsia="Calibri" w:hAnsiTheme="minorHAnsi" w:cstheme="minorHAnsi"/>
                <w:szCs w:val="20"/>
              </w:rPr>
            </w:pPr>
            <w:r w:rsidRPr="00297A64">
              <w:rPr>
                <w:color w:val="0070C0"/>
                <w:szCs w:val="24"/>
                <w:lang w:eastAsia="zh-CN"/>
              </w:rPr>
              <w:t>FFS</w:t>
            </w:r>
          </w:p>
        </w:tc>
      </w:tr>
    </w:tbl>
    <w:bookmarkEnd w:id="2"/>
    <w:p w14:paraId="29482C5B" w14:textId="2F5F6579" w:rsidR="003A3B57" w:rsidRDefault="00F118D7" w:rsidP="003409A4">
      <w:pPr>
        <w:pStyle w:val="RAN4H1"/>
        <w:jc w:val="both"/>
        <w:rPr>
          <w:sz w:val="28"/>
          <w:szCs w:val="16"/>
          <w:lang w:val="en-US"/>
        </w:rPr>
      </w:pPr>
      <w:r>
        <w:rPr>
          <w:sz w:val="28"/>
          <w:szCs w:val="16"/>
          <w:lang w:val="en-US"/>
        </w:rPr>
        <w:t>Power Tolerance</w:t>
      </w:r>
    </w:p>
    <w:p w14:paraId="5B26D1DE" w14:textId="08B1DB5C" w:rsidR="2EFC675D" w:rsidDel="00B72374" w:rsidRDefault="2EFC675D" w:rsidP="380EB875">
      <w:pPr>
        <w:spacing w:before="240" w:after="240"/>
        <w:rPr>
          <w:rFonts w:eastAsia="Times New Roman" w:cs="Times New Roman"/>
          <w:szCs w:val="20"/>
          <w:lang w:val="en-GB"/>
        </w:rPr>
      </w:pPr>
      <w:r w:rsidRPr="380EB875">
        <w:rPr>
          <w:rFonts w:eastAsia="Times New Roman" w:cs="Times New Roman"/>
          <w:szCs w:val="20"/>
          <w:lang w:val="en-GB"/>
        </w:rPr>
        <w:t xml:space="preserve">In the current standard 38.101-2, </w:t>
      </w:r>
      <w:r w:rsidR="008644A7">
        <w:rPr>
          <w:rFonts w:eastAsia="Times New Roman" w:cs="Times New Roman"/>
          <w:szCs w:val="20"/>
          <w:lang w:val="en-GB"/>
        </w:rPr>
        <w:t xml:space="preserve">there are </w:t>
      </w:r>
      <w:r w:rsidRPr="380EB875">
        <w:rPr>
          <w:rFonts w:eastAsia="Times New Roman" w:cs="Times New Roman"/>
          <w:szCs w:val="20"/>
          <w:lang w:val="en-GB"/>
        </w:rPr>
        <w:t xml:space="preserve">both </w:t>
      </w:r>
      <w:r w:rsidR="00D02DCC">
        <w:rPr>
          <w:rFonts w:eastAsia="Times New Roman" w:cs="Times New Roman"/>
          <w:szCs w:val="20"/>
          <w:lang w:val="en-GB"/>
        </w:rPr>
        <w:t>requirements</w:t>
      </w:r>
      <w:r w:rsidRPr="380EB875">
        <w:rPr>
          <w:rFonts w:eastAsia="Times New Roman" w:cs="Times New Roman"/>
          <w:szCs w:val="20"/>
          <w:lang w:val="en-GB"/>
        </w:rPr>
        <w:t xml:space="preserve"> for spherical coverage and power control</w:t>
      </w:r>
      <w:r w:rsidR="16EEA433" w:rsidRPr="380EB875">
        <w:rPr>
          <w:rFonts w:eastAsia="Times New Roman" w:cs="Times New Roman"/>
          <w:szCs w:val="20"/>
          <w:lang w:val="en-GB"/>
        </w:rPr>
        <w:t xml:space="preserve"> </w:t>
      </w:r>
      <w:r w:rsidR="00804748">
        <w:rPr>
          <w:rFonts w:eastAsia="Times New Roman" w:cs="Times New Roman"/>
          <w:szCs w:val="20"/>
          <w:lang w:val="en-GB"/>
        </w:rPr>
        <w:t xml:space="preserve">requirements </w:t>
      </w:r>
      <w:r w:rsidR="16EEA433" w:rsidRPr="380EB875">
        <w:rPr>
          <w:rFonts w:eastAsia="Times New Roman" w:cs="Times New Roman"/>
          <w:szCs w:val="20"/>
          <w:lang w:val="en-GB"/>
        </w:rPr>
        <w:t xml:space="preserve">for </w:t>
      </w:r>
      <w:proofErr w:type="spellStart"/>
      <w:r w:rsidR="16EEA433" w:rsidRPr="380EB875">
        <w:rPr>
          <w:rFonts w:eastAsia="Times New Roman" w:cs="Times New Roman"/>
          <w:szCs w:val="20"/>
          <w:lang w:val="en-GB"/>
        </w:rPr>
        <w:t>RRC_connected</w:t>
      </w:r>
      <w:proofErr w:type="spellEnd"/>
      <w:r w:rsidR="16EEA433" w:rsidRPr="380EB875">
        <w:rPr>
          <w:rFonts w:eastAsia="Times New Roman" w:cs="Times New Roman"/>
          <w:szCs w:val="20"/>
          <w:lang w:val="en-GB"/>
        </w:rPr>
        <w:t xml:space="preserve"> mode</w:t>
      </w:r>
      <w:r w:rsidRPr="380EB875">
        <w:rPr>
          <w:rFonts w:eastAsia="Times New Roman" w:cs="Times New Roman"/>
          <w:szCs w:val="20"/>
          <w:lang w:val="en-GB"/>
        </w:rPr>
        <w:t xml:space="preserve">. </w:t>
      </w:r>
      <w:r w:rsidR="299E353D" w:rsidRPr="380EB875">
        <w:rPr>
          <w:rFonts w:eastAsia="Times New Roman" w:cs="Times New Roman"/>
          <w:szCs w:val="20"/>
          <w:lang w:val="en-GB"/>
        </w:rPr>
        <w:t>I</w:t>
      </w:r>
      <w:r w:rsidRPr="380EB875">
        <w:rPr>
          <w:rFonts w:eastAsia="Times New Roman" w:cs="Times New Roman"/>
          <w:szCs w:val="20"/>
          <w:lang w:val="en-GB"/>
        </w:rPr>
        <w:t xml:space="preserve">n </w:t>
      </w:r>
      <w:r w:rsidR="1ED44411" w:rsidRPr="380EB875">
        <w:rPr>
          <w:rFonts w:eastAsia="Times New Roman" w:cs="Times New Roman"/>
          <w:szCs w:val="20"/>
          <w:lang w:val="en-GB"/>
        </w:rPr>
        <w:t>the</w:t>
      </w:r>
      <w:r w:rsidR="1693BCFC" w:rsidRPr="380EB875">
        <w:rPr>
          <w:rFonts w:eastAsia="Times New Roman" w:cs="Times New Roman"/>
          <w:szCs w:val="20"/>
          <w:lang w:val="en-GB"/>
        </w:rPr>
        <w:t xml:space="preserve"> </w:t>
      </w:r>
      <w:r w:rsidRPr="380EB875">
        <w:rPr>
          <w:rFonts w:eastAsia="Times New Roman" w:cs="Times New Roman"/>
          <w:szCs w:val="20"/>
          <w:lang w:val="en-GB"/>
        </w:rPr>
        <w:t>power control</w:t>
      </w:r>
      <w:r w:rsidR="007803AA">
        <w:rPr>
          <w:rFonts w:eastAsia="Times New Roman" w:cs="Times New Roman"/>
          <w:szCs w:val="20"/>
          <w:lang w:val="en-GB"/>
        </w:rPr>
        <w:t xml:space="preserve"> requirement</w:t>
      </w:r>
      <w:r w:rsidRPr="380EB875">
        <w:rPr>
          <w:rFonts w:eastAsia="Times New Roman" w:cs="Times New Roman"/>
          <w:szCs w:val="20"/>
          <w:lang w:val="en-GB"/>
        </w:rPr>
        <w:t xml:space="preserve">, 3 tolerances are </w:t>
      </w:r>
      <w:r w:rsidR="4589BB89" w:rsidRPr="380EB875">
        <w:rPr>
          <w:rFonts w:eastAsia="Times New Roman" w:cs="Times New Roman"/>
          <w:szCs w:val="20"/>
          <w:lang w:val="en-GB"/>
        </w:rPr>
        <w:t>defined</w:t>
      </w:r>
      <w:r w:rsidRPr="380EB875">
        <w:rPr>
          <w:rFonts w:eastAsia="Times New Roman" w:cs="Times New Roman"/>
          <w:szCs w:val="20"/>
          <w:lang w:val="en-GB"/>
        </w:rPr>
        <w:t xml:space="preserve"> which are </w:t>
      </w:r>
      <w:r w:rsidR="00D02DCC">
        <w:rPr>
          <w:rFonts w:eastAsia="Times New Roman" w:cs="Times New Roman"/>
          <w:szCs w:val="20"/>
          <w:lang w:val="en-GB"/>
        </w:rPr>
        <w:t>a</w:t>
      </w:r>
      <w:r w:rsidRPr="380EB875">
        <w:rPr>
          <w:rFonts w:eastAsia="Times New Roman" w:cs="Times New Roman"/>
          <w:szCs w:val="20"/>
          <w:lang w:val="en-GB"/>
        </w:rPr>
        <w:t xml:space="preserve">bsolute power tolerance, </w:t>
      </w:r>
      <w:r w:rsidR="19508C22" w:rsidRPr="380EB875">
        <w:rPr>
          <w:rFonts w:eastAsia="Times New Roman" w:cs="Times New Roman"/>
          <w:szCs w:val="20"/>
          <w:lang w:val="en-GB"/>
        </w:rPr>
        <w:t>relative</w:t>
      </w:r>
      <w:r w:rsidRPr="380EB875">
        <w:rPr>
          <w:rFonts w:eastAsia="Times New Roman" w:cs="Times New Roman"/>
          <w:szCs w:val="20"/>
          <w:lang w:val="en-GB"/>
        </w:rPr>
        <w:t xml:space="preserve"> power tolerance, </w:t>
      </w:r>
      <w:r w:rsidR="00C73655">
        <w:rPr>
          <w:rFonts w:eastAsia="Times New Roman" w:cs="Times New Roman"/>
          <w:szCs w:val="20"/>
          <w:lang w:val="en-GB"/>
        </w:rPr>
        <w:t xml:space="preserve">and </w:t>
      </w:r>
      <w:r w:rsidRPr="380EB875">
        <w:rPr>
          <w:rFonts w:eastAsia="Times New Roman" w:cs="Times New Roman"/>
          <w:szCs w:val="20"/>
          <w:lang w:val="en-GB"/>
        </w:rPr>
        <w:t xml:space="preserve">aggregate power tolerance. </w:t>
      </w:r>
      <w:r w:rsidR="000C6F0B">
        <w:rPr>
          <w:rFonts w:eastAsia="Times New Roman" w:cs="Times New Roman"/>
          <w:szCs w:val="20"/>
          <w:lang w:val="en-GB"/>
        </w:rPr>
        <w:t xml:space="preserve">So, </w:t>
      </w:r>
      <w:r w:rsidR="000A7CA1">
        <w:rPr>
          <w:rFonts w:eastAsia="Times New Roman" w:cs="Times New Roman"/>
          <w:szCs w:val="20"/>
          <w:lang w:val="en-GB"/>
        </w:rPr>
        <w:t xml:space="preserve">if </w:t>
      </w:r>
      <w:r w:rsidR="000C6F0B">
        <w:rPr>
          <w:rFonts w:eastAsia="Times New Roman" w:cs="Times New Roman"/>
          <w:szCs w:val="20"/>
          <w:lang w:val="en-GB"/>
        </w:rPr>
        <w:t>the UE can pass the power control requirements, then, f</w:t>
      </w:r>
      <w:r w:rsidR="75BB7F25" w:rsidRPr="380EB875">
        <w:rPr>
          <w:rFonts w:eastAsia="Times New Roman" w:cs="Times New Roman"/>
          <w:szCs w:val="20"/>
          <w:lang w:val="en-GB"/>
        </w:rPr>
        <w:t xml:space="preserve">or all </w:t>
      </w:r>
      <w:r w:rsidR="000C6F0B">
        <w:rPr>
          <w:rFonts w:eastAsia="Times New Roman" w:cs="Times New Roman"/>
          <w:szCs w:val="20"/>
          <w:lang w:val="en-GB"/>
        </w:rPr>
        <w:t xml:space="preserve">other </w:t>
      </w:r>
      <w:r w:rsidR="75BB7F25" w:rsidRPr="380EB875">
        <w:rPr>
          <w:rFonts w:eastAsia="Times New Roman" w:cs="Times New Roman"/>
          <w:szCs w:val="20"/>
          <w:lang w:val="en-GB"/>
        </w:rPr>
        <w:t>tests</w:t>
      </w:r>
      <w:r w:rsidRPr="380EB875">
        <w:rPr>
          <w:rFonts w:eastAsia="Times New Roman" w:cs="Times New Roman"/>
          <w:szCs w:val="20"/>
          <w:lang w:val="en-GB"/>
        </w:rPr>
        <w:t xml:space="preserve">, </w:t>
      </w:r>
      <w:r w:rsidR="00C73655">
        <w:rPr>
          <w:rFonts w:eastAsia="Times New Roman" w:cs="Times New Roman"/>
          <w:szCs w:val="20"/>
          <w:lang w:val="en-GB"/>
        </w:rPr>
        <w:t xml:space="preserve">the </w:t>
      </w:r>
      <w:r w:rsidRPr="380EB875">
        <w:rPr>
          <w:rFonts w:eastAsia="Times New Roman" w:cs="Times New Roman"/>
          <w:szCs w:val="20"/>
          <w:lang w:val="en-GB"/>
        </w:rPr>
        <w:t xml:space="preserve">power </w:t>
      </w:r>
      <w:r w:rsidR="000C6F0B">
        <w:rPr>
          <w:rFonts w:eastAsia="Times New Roman" w:cs="Times New Roman"/>
          <w:szCs w:val="20"/>
          <w:lang w:val="en-GB"/>
        </w:rPr>
        <w:t>fluctuat</w:t>
      </w:r>
      <w:r w:rsidR="00352CFB">
        <w:rPr>
          <w:rFonts w:eastAsia="Times New Roman" w:cs="Times New Roman"/>
          <w:szCs w:val="20"/>
          <w:lang w:val="en-GB"/>
        </w:rPr>
        <w:t>ion</w:t>
      </w:r>
      <w:r w:rsidR="00013B96">
        <w:rPr>
          <w:rFonts w:eastAsia="Times New Roman" w:cs="Times New Roman"/>
          <w:szCs w:val="20"/>
          <w:lang w:val="en-GB"/>
        </w:rPr>
        <w:t>s</w:t>
      </w:r>
      <w:r w:rsidRPr="380EB875">
        <w:rPr>
          <w:rFonts w:eastAsia="Times New Roman" w:cs="Times New Roman"/>
          <w:szCs w:val="20"/>
          <w:lang w:val="en-GB"/>
        </w:rPr>
        <w:t xml:space="preserve"> </w:t>
      </w:r>
      <w:r w:rsidR="00C73655">
        <w:rPr>
          <w:rFonts w:eastAsia="Times New Roman" w:cs="Times New Roman"/>
          <w:szCs w:val="20"/>
          <w:lang w:val="en-GB"/>
        </w:rPr>
        <w:t>within the</w:t>
      </w:r>
      <w:r w:rsidRPr="380EB875">
        <w:rPr>
          <w:rFonts w:eastAsia="Times New Roman" w:cs="Times New Roman"/>
          <w:szCs w:val="20"/>
          <w:lang w:val="en-GB"/>
        </w:rPr>
        <w:t xml:space="preserve"> </w:t>
      </w:r>
      <w:r w:rsidR="00D02DCC">
        <w:rPr>
          <w:rFonts w:eastAsia="Times New Roman" w:cs="Times New Roman"/>
          <w:szCs w:val="20"/>
          <w:lang w:val="en-GB"/>
        </w:rPr>
        <w:t>a</w:t>
      </w:r>
      <w:r w:rsidRPr="380EB875">
        <w:rPr>
          <w:rFonts w:eastAsia="Times New Roman" w:cs="Times New Roman"/>
          <w:szCs w:val="20"/>
          <w:lang w:val="en-GB"/>
        </w:rPr>
        <w:t xml:space="preserve">bsolute power tolerance, </w:t>
      </w:r>
      <w:r w:rsidR="00C73655">
        <w:rPr>
          <w:rFonts w:eastAsia="Times New Roman" w:cs="Times New Roman"/>
          <w:szCs w:val="20"/>
          <w:lang w:val="en-GB"/>
        </w:rPr>
        <w:t>relative</w:t>
      </w:r>
      <w:r w:rsidRPr="380EB875">
        <w:rPr>
          <w:rFonts w:eastAsia="Times New Roman" w:cs="Times New Roman"/>
          <w:szCs w:val="20"/>
          <w:lang w:val="en-GB"/>
        </w:rPr>
        <w:t xml:space="preserve"> power tolerance, </w:t>
      </w:r>
      <w:r w:rsidR="00C73655">
        <w:rPr>
          <w:rFonts w:eastAsia="Times New Roman" w:cs="Times New Roman"/>
          <w:szCs w:val="20"/>
          <w:lang w:val="en-GB"/>
        </w:rPr>
        <w:t xml:space="preserve">and </w:t>
      </w:r>
      <w:r w:rsidRPr="380EB875">
        <w:rPr>
          <w:rFonts w:eastAsia="Times New Roman" w:cs="Times New Roman"/>
          <w:szCs w:val="20"/>
          <w:lang w:val="en-GB"/>
        </w:rPr>
        <w:t>aggregate power tolerance</w:t>
      </w:r>
      <w:r w:rsidR="007E21DE">
        <w:rPr>
          <w:rFonts w:eastAsia="Times New Roman" w:cs="Times New Roman"/>
          <w:szCs w:val="20"/>
          <w:lang w:val="en-GB"/>
        </w:rPr>
        <w:t xml:space="preserve"> </w:t>
      </w:r>
      <w:r w:rsidR="00BA3B20">
        <w:rPr>
          <w:rFonts w:eastAsia="Times New Roman" w:cs="Times New Roman"/>
          <w:szCs w:val="20"/>
          <w:lang w:val="en-GB"/>
        </w:rPr>
        <w:t>are</w:t>
      </w:r>
      <w:r w:rsidR="007E21DE">
        <w:rPr>
          <w:rFonts w:eastAsia="Times New Roman" w:cs="Times New Roman"/>
          <w:szCs w:val="20"/>
          <w:lang w:val="en-GB"/>
        </w:rPr>
        <w:t xml:space="preserve"> </w:t>
      </w:r>
      <w:r w:rsidR="000C6F0B">
        <w:rPr>
          <w:rFonts w:eastAsia="Times New Roman" w:cs="Times New Roman"/>
          <w:szCs w:val="20"/>
          <w:lang w:val="en-GB"/>
        </w:rPr>
        <w:t>allowed</w:t>
      </w:r>
      <w:r w:rsidR="00611AD8">
        <w:rPr>
          <w:rFonts w:eastAsia="Times New Roman" w:cs="Times New Roman"/>
          <w:szCs w:val="20"/>
          <w:lang w:val="en-GB"/>
        </w:rPr>
        <w:t>.</w:t>
      </w:r>
      <w:r w:rsidRPr="380EB875">
        <w:rPr>
          <w:rFonts w:eastAsia="Times New Roman" w:cs="Times New Roman"/>
          <w:szCs w:val="20"/>
          <w:lang w:val="en-GB"/>
        </w:rPr>
        <w:t xml:space="preserve"> </w:t>
      </w:r>
      <w:r w:rsidR="0027087F" w:rsidDel="00B72374">
        <w:rPr>
          <w:rFonts w:eastAsia="Times New Roman" w:cs="Times New Roman"/>
          <w:szCs w:val="20"/>
          <w:lang w:val="en-GB"/>
        </w:rPr>
        <w:t>Therefore, t</w:t>
      </w:r>
      <w:r w:rsidR="00611AD8" w:rsidDel="00B72374">
        <w:rPr>
          <w:rFonts w:eastAsia="Times New Roman" w:cs="Times New Roman"/>
          <w:szCs w:val="20"/>
          <w:lang w:val="en-GB"/>
        </w:rPr>
        <w:t xml:space="preserve">he power fluctuation in </w:t>
      </w:r>
      <w:r w:rsidR="00E458E2" w:rsidDel="00B72374">
        <w:rPr>
          <w:rFonts w:eastAsia="Times New Roman" w:cs="Times New Roman"/>
          <w:szCs w:val="20"/>
          <w:lang w:val="en-GB"/>
        </w:rPr>
        <w:t xml:space="preserve">the </w:t>
      </w:r>
      <w:r w:rsidR="000D1702" w:rsidDel="00B72374">
        <w:rPr>
          <w:rFonts w:eastAsia="Times New Roman" w:cs="Times New Roman"/>
          <w:szCs w:val="20"/>
          <w:lang w:val="en-GB"/>
        </w:rPr>
        <w:t xml:space="preserve">current </w:t>
      </w:r>
      <w:r w:rsidR="00E458E2" w:rsidDel="00B72374">
        <w:rPr>
          <w:rFonts w:eastAsia="Times New Roman" w:cs="Times New Roman"/>
          <w:szCs w:val="20"/>
          <w:lang w:val="en-GB"/>
        </w:rPr>
        <w:t>test of spherical coverage in</w:t>
      </w:r>
      <w:r w:rsidR="00611AD8" w:rsidDel="00B72374">
        <w:rPr>
          <w:rFonts w:eastAsia="Times New Roman" w:cs="Times New Roman"/>
          <w:szCs w:val="20"/>
          <w:lang w:val="en-GB"/>
        </w:rPr>
        <w:t xml:space="preserve"> </w:t>
      </w:r>
      <w:proofErr w:type="spellStart"/>
      <w:r w:rsidR="00611AD8" w:rsidDel="00B72374">
        <w:rPr>
          <w:rFonts w:eastAsia="Times New Roman" w:cs="Times New Roman"/>
          <w:szCs w:val="20"/>
          <w:lang w:val="en-GB"/>
        </w:rPr>
        <w:t>RRC_</w:t>
      </w:r>
      <w:r w:rsidR="00C01E7A" w:rsidDel="00B72374">
        <w:rPr>
          <w:rFonts w:eastAsia="Times New Roman" w:cs="Times New Roman"/>
          <w:szCs w:val="20"/>
          <w:lang w:val="en-GB"/>
        </w:rPr>
        <w:t>connected</w:t>
      </w:r>
      <w:proofErr w:type="spellEnd"/>
      <w:r w:rsidR="00C01E7A" w:rsidDel="00B72374">
        <w:rPr>
          <w:rFonts w:eastAsia="Times New Roman" w:cs="Times New Roman"/>
          <w:szCs w:val="20"/>
          <w:lang w:val="en-GB"/>
        </w:rPr>
        <w:t xml:space="preserve"> mode should</w:t>
      </w:r>
      <w:r w:rsidR="00611AD8" w:rsidDel="00B72374">
        <w:rPr>
          <w:rFonts w:eastAsia="Times New Roman" w:cs="Times New Roman"/>
          <w:szCs w:val="20"/>
          <w:lang w:val="en-GB"/>
        </w:rPr>
        <w:t xml:space="preserve"> be </w:t>
      </w:r>
      <w:r w:rsidRPr="380EB875" w:rsidDel="00B72374">
        <w:rPr>
          <w:rFonts w:eastAsia="Times New Roman" w:cs="Times New Roman"/>
          <w:szCs w:val="20"/>
          <w:lang w:val="en-GB"/>
        </w:rPr>
        <w:t>observed</w:t>
      </w:r>
      <w:r w:rsidR="00611AD8" w:rsidDel="00B72374">
        <w:rPr>
          <w:rFonts w:eastAsia="Times New Roman" w:cs="Times New Roman"/>
          <w:szCs w:val="20"/>
          <w:lang w:val="en-GB"/>
        </w:rPr>
        <w:t xml:space="preserve"> and allowed</w:t>
      </w:r>
      <w:r w:rsidR="0027087F" w:rsidDel="00B72374">
        <w:rPr>
          <w:rFonts w:eastAsia="Times New Roman" w:cs="Times New Roman"/>
          <w:szCs w:val="20"/>
          <w:lang w:val="en-GB"/>
        </w:rPr>
        <w:t xml:space="preserve">. </w:t>
      </w:r>
      <w:r w:rsidR="009A794E" w:rsidDel="006B78AF">
        <w:rPr>
          <w:rFonts w:eastAsia="Times New Roman" w:cs="Times New Roman"/>
          <w:szCs w:val="20"/>
          <w:lang w:val="en-GB"/>
        </w:rPr>
        <w:t>Similar to</w:t>
      </w:r>
      <w:r w:rsidR="009A794E" w:rsidRPr="380EB875" w:rsidDel="006B78AF">
        <w:rPr>
          <w:rFonts w:eastAsia="Times New Roman" w:cs="Times New Roman"/>
          <w:szCs w:val="20"/>
          <w:lang w:val="en-GB"/>
        </w:rPr>
        <w:t xml:space="preserve"> </w:t>
      </w:r>
      <w:r w:rsidR="009A794E" w:rsidDel="006B78AF">
        <w:rPr>
          <w:rFonts w:eastAsia="Times New Roman" w:cs="Times New Roman"/>
          <w:szCs w:val="20"/>
          <w:lang w:val="en-GB"/>
        </w:rPr>
        <w:t xml:space="preserve">the </w:t>
      </w:r>
      <w:proofErr w:type="spellStart"/>
      <w:r w:rsidR="009A794E" w:rsidRPr="380EB875" w:rsidDel="006B78AF">
        <w:rPr>
          <w:rFonts w:eastAsia="Times New Roman" w:cs="Times New Roman"/>
          <w:szCs w:val="20"/>
          <w:lang w:val="en-GB"/>
        </w:rPr>
        <w:t>RRC_connect</w:t>
      </w:r>
      <w:r w:rsidR="009A794E" w:rsidDel="006B78AF">
        <w:rPr>
          <w:rFonts w:eastAsia="Times New Roman" w:cs="Times New Roman"/>
          <w:szCs w:val="20"/>
          <w:lang w:val="en-GB"/>
        </w:rPr>
        <w:t>ed</w:t>
      </w:r>
      <w:proofErr w:type="spellEnd"/>
      <w:r w:rsidR="009A794E" w:rsidRPr="380EB875" w:rsidDel="006B78AF">
        <w:rPr>
          <w:rFonts w:eastAsia="Times New Roman" w:cs="Times New Roman"/>
          <w:szCs w:val="20"/>
          <w:lang w:val="en-GB"/>
        </w:rPr>
        <w:t xml:space="preserve"> mode tests, during the initial access test, we should also observe the </w:t>
      </w:r>
      <w:r w:rsidR="009A794E" w:rsidDel="006B78AF">
        <w:rPr>
          <w:rFonts w:eastAsia="Times New Roman" w:cs="Times New Roman"/>
          <w:szCs w:val="20"/>
          <w:lang w:val="en-GB"/>
        </w:rPr>
        <w:t>power fluctuation when UE transmits PRACH</w:t>
      </w:r>
      <w:r w:rsidR="009A794E" w:rsidRPr="380EB875" w:rsidDel="006B78AF">
        <w:rPr>
          <w:rFonts w:eastAsia="Times New Roman" w:cs="Times New Roman"/>
          <w:szCs w:val="20"/>
          <w:lang w:val="en-GB"/>
        </w:rPr>
        <w:t xml:space="preserve">. </w:t>
      </w:r>
      <w:r w:rsidR="009A794E" w:rsidDel="006B78AF">
        <w:rPr>
          <w:rFonts w:eastAsia="Times New Roman" w:cs="Times New Roman"/>
          <w:szCs w:val="20"/>
          <w:lang w:val="en-GB"/>
        </w:rPr>
        <w:t>This is allowed if UE passes the requirement of power control tolerance.</w:t>
      </w:r>
    </w:p>
    <w:p w14:paraId="7FAA105A" w14:textId="18B95619" w:rsidR="00B23C3E" w:rsidRPr="00744E86" w:rsidRDefault="00B23C3E" w:rsidP="00B23C3E">
      <w:pPr>
        <w:pStyle w:val="RAN4observation0"/>
        <w:rPr>
          <w:lang w:val="en-GB"/>
        </w:rPr>
      </w:pPr>
      <w:bookmarkStart w:id="3" w:name="_Toc146741828"/>
      <w:r w:rsidRPr="00744E86">
        <w:rPr>
          <w:lang w:val="en-GB"/>
        </w:rPr>
        <w:t xml:space="preserve">Both </w:t>
      </w:r>
      <w:r w:rsidRPr="00744E86">
        <w:rPr>
          <w:rFonts w:eastAsia="Times New Roman"/>
          <w:lang w:val="en-GB"/>
        </w:rPr>
        <w:t>spherical coverage and power control are defined</w:t>
      </w:r>
      <w:r w:rsidR="008B7AC3">
        <w:rPr>
          <w:rFonts w:eastAsia="Times New Roman"/>
          <w:lang w:val="en-GB"/>
        </w:rPr>
        <w:t xml:space="preserve"> </w:t>
      </w:r>
      <w:r w:rsidR="008975F2">
        <w:rPr>
          <w:rFonts w:eastAsia="Times New Roman"/>
          <w:lang w:val="en-GB"/>
        </w:rPr>
        <w:t>separately,</w:t>
      </w:r>
      <w:r w:rsidR="008B7AC3">
        <w:rPr>
          <w:rFonts w:eastAsia="Times New Roman"/>
          <w:lang w:val="en-GB"/>
        </w:rPr>
        <w:t xml:space="preserve"> and they are different </w:t>
      </w:r>
      <w:r w:rsidR="008975F2">
        <w:rPr>
          <w:rFonts w:eastAsia="Times New Roman"/>
          <w:lang w:val="en-GB"/>
        </w:rPr>
        <w:t>tests</w:t>
      </w:r>
      <w:r w:rsidRPr="00744E86">
        <w:rPr>
          <w:rFonts w:eastAsia="Times New Roman"/>
          <w:lang w:val="en-GB"/>
        </w:rPr>
        <w:t xml:space="preserve">. </w:t>
      </w:r>
      <w:r w:rsidR="0097448A" w:rsidRPr="00744E86">
        <w:rPr>
          <w:rFonts w:eastAsia="Times New Roman"/>
          <w:lang w:val="en-GB"/>
        </w:rPr>
        <w:t xml:space="preserve">If </w:t>
      </w:r>
      <w:r w:rsidR="0097448A">
        <w:rPr>
          <w:rFonts w:eastAsia="Times New Roman"/>
          <w:lang w:val="en-GB"/>
        </w:rPr>
        <w:t>UE</w:t>
      </w:r>
      <w:r w:rsidRPr="00744E86">
        <w:rPr>
          <w:rFonts w:eastAsia="Times New Roman"/>
          <w:lang w:val="en-GB"/>
        </w:rPr>
        <w:t xml:space="preserve"> can pass the power control </w:t>
      </w:r>
      <w:r w:rsidR="00BE4DBA">
        <w:rPr>
          <w:rFonts w:eastAsia="Times New Roman"/>
          <w:lang w:val="en-GB"/>
        </w:rPr>
        <w:t>requirement</w:t>
      </w:r>
      <w:r w:rsidRPr="00744E86">
        <w:rPr>
          <w:rFonts w:eastAsia="Times New Roman"/>
          <w:lang w:val="en-GB"/>
        </w:rPr>
        <w:t>, then the power fluctuation during the test of spherical coverage is allowed</w:t>
      </w:r>
      <w:r w:rsidR="009A794E">
        <w:rPr>
          <w:rFonts w:eastAsia="Times New Roman"/>
          <w:lang w:val="en-GB"/>
        </w:rPr>
        <w:t xml:space="preserve"> in</w:t>
      </w:r>
      <w:r w:rsidR="00D35C57">
        <w:rPr>
          <w:rFonts w:eastAsia="Times New Roman"/>
          <w:lang w:val="en-GB"/>
        </w:rPr>
        <w:t xml:space="preserve"> both </w:t>
      </w:r>
      <w:proofErr w:type="spellStart"/>
      <w:r w:rsidR="00D35C57">
        <w:rPr>
          <w:rFonts w:eastAsia="Times New Roman"/>
          <w:lang w:val="en-GB"/>
        </w:rPr>
        <w:t>RRC_connected</w:t>
      </w:r>
      <w:proofErr w:type="spellEnd"/>
      <w:r w:rsidR="00D35C57">
        <w:rPr>
          <w:rFonts w:eastAsia="Times New Roman"/>
          <w:lang w:val="en-GB"/>
        </w:rPr>
        <w:t xml:space="preserve"> mode and initial access mode</w:t>
      </w:r>
      <w:r w:rsidRPr="00744E86">
        <w:rPr>
          <w:rFonts w:eastAsia="Times New Roman"/>
          <w:lang w:val="en-GB"/>
        </w:rPr>
        <w:t>.</w:t>
      </w:r>
      <w:bookmarkEnd w:id="3"/>
      <w:r w:rsidRPr="00744E86">
        <w:rPr>
          <w:rFonts w:eastAsia="Times New Roman"/>
          <w:lang w:val="en-GB"/>
        </w:rPr>
        <w:t xml:space="preserve"> </w:t>
      </w:r>
    </w:p>
    <w:p w14:paraId="38B3E2BE" w14:textId="325A1AC8" w:rsidR="00B06AA6" w:rsidRDefault="00A66847" w:rsidP="00844EA6">
      <w:pPr>
        <w:spacing w:before="240" w:after="240"/>
        <w:rPr>
          <w:rFonts w:eastAsia="Times New Roman" w:cs="Times New Roman"/>
          <w:szCs w:val="20"/>
          <w:lang w:val="en-GB"/>
        </w:rPr>
      </w:pPr>
      <w:r w:rsidRPr="002E2A3A" w:rsidDel="00660193">
        <w:rPr>
          <w:rFonts w:eastAsia="Times New Roman" w:cs="Times New Roman"/>
          <w:szCs w:val="20"/>
          <w:lang w:val="en-GB"/>
        </w:rPr>
        <w:t>In</w:t>
      </w:r>
      <w:r w:rsidDel="00660193">
        <w:rPr>
          <w:rStyle w:val="CommentReference"/>
        </w:rPr>
        <w:t xml:space="preserve"> </w:t>
      </w:r>
      <w:r w:rsidRPr="00A66847" w:rsidDel="00660193">
        <w:rPr>
          <w:rFonts w:eastAsia="Times New Roman" w:cs="Times New Roman"/>
          <w:szCs w:val="20"/>
          <w:lang w:val="en-GB"/>
        </w:rPr>
        <w:t xml:space="preserve">TS 38.101-2, the relative power tolerance is already applied to PRACH, according to the table 6.3.4.3-1 and 6.3.4.3-2, even though </w:t>
      </w:r>
      <w:r w:rsidDel="00660193">
        <w:rPr>
          <w:rFonts w:eastAsia="Times New Roman" w:cs="Times New Roman"/>
          <w:szCs w:val="20"/>
          <w:lang w:val="en-GB"/>
        </w:rPr>
        <w:t xml:space="preserve">the </w:t>
      </w:r>
      <w:r w:rsidRPr="00A66847" w:rsidDel="00660193">
        <w:rPr>
          <w:rFonts w:eastAsia="Times New Roman" w:cs="Times New Roman"/>
          <w:szCs w:val="20"/>
          <w:lang w:val="en-GB"/>
        </w:rPr>
        <w:t>conformance test may be only done for PUSCH.</w:t>
      </w:r>
      <w:r w:rsidDel="00660193">
        <w:rPr>
          <w:rFonts w:eastAsia="Times New Roman" w:cs="Times New Roman"/>
          <w:szCs w:val="20"/>
          <w:lang w:val="en-GB"/>
        </w:rPr>
        <w:t xml:space="preserve"> </w:t>
      </w:r>
      <w:r w:rsidR="000D5960" w:rsidRPr="00A66847" w:rsidDel="00660193">
        <w:rPr>
          <w:rFonts w:eastAsia="Times New Roman" w:cs="Times New Roman"/>
          <w:szCs w:val="20"/>
          <w:lang w:val="en-GB"/>
        </w:rPr>
        <w:t>So,</w:t>
      </w:r>
      <w:r w:rsidRPr="00A66847" w:rsidDel="00660193">
        <w:rPr>
          <w:rFonts w:eastAsia="Times New Roman" w:cs="Times New Roman"/>
          <w:szCs w:val="20"/>
          <w:lang w:val="en-GB"/>
        </w:rPr>
        <w:t xml:space="preserve"> the impact of relative tolerance is already included in the existing BC requirement.</w:t>
      </w:r>
      <w:r w:rsidR="000D5960" w:rsidDel="00660193">
        <w:rPr>
          <w:rFonts w:eastAsia="Times New Roman" w:cs="Times New Roman"/>
          <w:szCs w:val="20"/>
          <w:lang w:val="en-GB"/>
        </w:rPr>
        <w:t xml:space="preserve"> </w:t>
      </w:r>
      <w:r w:rsidR="00A20E09" w:rsidDel="00660193">
        <w:rPr>
          <w:rFonts w:eastAsia="Times New Roman" w:cs="Times New Roman"/>
          <w:szCs w:val="20"/>
          <w:lang w:val="en-GB"/>
        </w:rPr>
        <w:t xml:space="preserve">As for </w:t>
      </w:r>
      <w:r w:rsidRPr="00A66847" w:rsidDel="00660193">
        <w:rPr>
          <w:rFonts w:eastAsia="Times New Roman" w:cs="Times New Roman"/>
          <w:szCs w:val="20"/>
          <w:lang w:val="en-GB"/>
        </w:rPr>
        <w:t>the absolute and aggregate power tolerance</w:t>
      </w:r>
      <w:r w:rsidR="00AB4CCF" w:rsidDel="00660193">
        <w:rPr>
          <w:rFonts w:eastAsia="Times New Roman" w:cs="Times New Roman"/>
          <w:szCs w:val="20"/>
          <w:lang w:val="en-GB"/>
        </w:rPr>
        <w:t xml:space="preserve">, </w:t>
      </w:r>
      <w:r w:rsidR="00D85205" w:rsidDel="00660193">
        <w:rPr>
          <w:rFonts w:eastAsia="Times New Roman" w:cs="Times New Roman"/>
          <w:szCs w:val="20"/>
          <w:lang w:val="en-GB"/>
        </w:rPr>
        <w:t>they are</w:t>
      </w:r>
      <w:r w:rsidR="002B27F7" w:rsidDel="00660193">
        <w:rPr>
          <w:rFonts w:eastAsia="Times New Roman" w:cs="Times New Roman"/>
          <w:szCs w:val="20"/>
          <w:lang w:val="en-GB"/>
        </w:rPr>
        <w:t xml:space="preserve"> also </w:t>
      </w:r>
      <w:r w:rsidR="002B27F7" w:rsidRPr="00A66847" w:rsidDel="00660193">
        <w:rPr>
          <w:rFonts w:eastAsia="Times New Roman" w:cs="Times New Roman"/>
          <w:szCs w:val="20"/>
          <w:lang w:val="en-GB"/>
        </w:rPr>
        <w:t>applicable</w:t>
      </w:r>
      <w:r w:rsidR="002B27F7" w:rsidDel="00660193">
        <w:rPr>
          <w:rFonts w:eastAsia="Times New Roman" w:cs="Times New Roman"/>
          <w:szCs w:val="20"/>
          <w:lang w:val="en-GB"/>
        </w:rPr>
        <w:t xml:space="preserve"> to </w:t>
      </w:r>
      <w:r w:rsidR="00F96A98" w:rsidDel="00660193">
        <w:rPr>
          <w:rFonts w:eastAsia="Times New Roman" w:cs="Times New Roman"/>
          <w:szCs w:val="20"/>
          <w:lang w:val="en-GB"/>
        </w:rPr>
        <w:t>both</w:t>
      </w:r>
      <w:r w:rsidR="00FF2FCD" w:rsidDel="00660193">
        <w:rPr>
          <w:rFonts w:eastAsia="Times New Roman" w:cs="Times New Roman"/>
          <w:szCs w:val="20"/>
          <w:lang w:val="en-GB"/>
        </w:rPr>
        <w:t xml:space="preserve"> PRACH and PUSH</w:t>
      </w:r>
      <w:r w:rsidR="004017D7" w:rsidDel="00660193">
        <w:rPr>
          <w:rFonts w:eastAsia="Times New Roman" w:cs="Times New Roman"/>
          <w:szCs w:val="20"/>
          <w:lang w:val="en-GB"/>
        </w:rPr>
        <w:t xml:space="preserve"> based on the </w:t>
      </w:r>
      <w:r w:rsidR="00E55F5A" w:rsidDel="00660193">
        <w:rPr>
          <w:rFonts w:eastAsia="Times New Roman" w:cs="Times New Roman"/>
          <w:szCs w:val="20"/>
          <w:lang w:val="en-GB"/>
        </w:rPr>
        <w:t xml:space="preserve">definition of </w:t>
      </w:r>
      <w:r w:rsidR="00C61070" w:rsidRPr="00A66847" w:rsidDel="00660193">
        <w:rPr>
          <w:rFonts w:eastAsia="Times New Roman" w:cs="Times New Roman"/>
          <w:szCs w:val="20"/>
          <w:lang w:val="en-GB"/>
        </w:rPr>
        <w:t xml:space="preserve">non-contiguous </w:t>
      </w:r>
      <w:r w:rsidR="00C61070" w:rsidDel="00660193">
        <w:rPr>
          <w:rFonts w:eastAsia="Times New Roman" w:cs="Times New Roman"/>
          <w:szCs w:val="20"/>
          <w:lang w:val="en-GB"/>
        </w:rPr>
        <w:t>t</w:t>
      </w:r>
      <w:r w:rsidR="00AB4CCF" w:rsidDel="00660193">
        <w:rPr>
          <w:rFonts w:eastAsia="Times New Roman" w:cs="Times New Roman"/>
          <w:szCs w:val="20"/>
          <w:lang w:val="en-GB"/>
        </w:rPr>
        <w:t>ransmission</w:t>
      </w:r>
      <w:r w:rsidR="00630204" w:rsidDel="00660193">
        <w:rPr>
          <w:rFonts w:eastAsia="Times New Roman" w:cs="Times New Roman"/>
          <w:szCs w:val="20"/>
          <w:lang w:val="en-GB"/>
        </w:rPr>
        <w:t xml:space="preserve"> </w:t>
      </w:r>
      <w:r w:rsidRPr="00A66847" w:rsidDel="00660193">
        <w:rPr>
          <w:rFonts w:eastAsia="Times New Roman" w:cs="Times New Roman"/>
          <w:szCs w:val="20"/>
          <w:lang w:val="en-GB"/>
        </w:rPr>
        <w:t xml:space="preserve">described in TS 38.101-2 </w:t>
      </w:r>
      <w:r w:rsidR="004856AF" w:rsidDel="00660193">
        <w:rPr>
          <w:rFonts w:eastAsia="Times New Roman" w:cs="Times New Roman"/>
          <w:szCs w:val="20"/>
          <w:lang w:val="en-GB"/>
        </w:rPr>
        <w:t>clauses</w:t>
      </w:r>
      <w:r w:rsidRPr="00A66847" w:rsidDel="00660193">
        <w:rPr>
          <w:rFonts w:eastAsia="Times New Roman" w:cs="Times New Roman"/>
          <w:szCs w:val="20"/>
          <w:lang w:val="en-GB"/>
        </w:rPr>
        <w:t xml:space="preserve"> 6.3.4.2 and 6.3.4.4</w:t>
      </w:r>
      <w:r w:rsidR="006C3A0D" w:rsidDel="00660193">
        <w:rPr>
          <w:rFonts w:eastAsia="Times New Roman" w:cs="Times New Roman"/>
          <w:szCs w:val="20"/>
          <w:lang w:val="en-GB"/>
        </w:rPr>
        <w:t>.</w:t>
      </w:r>
      <w:r w:rsidR="00DA3381" w:rsidDel="00660193">
        <w:rPr>
          <w:rFonts w:eastAsia="Times New Roman" w:cs="Times New Roman"/>
          <w:szCs w:val="20"/>
          <w:lang w:val="en-GB"/>
        </w:rPr>
        <w:t xml:space="preserve"> </w:t>
      </w:r>
      <w:r w:rsidR="001E51CC" w:rsidDel="00660193">
        <w:rPr>
          <w:rFonts w:eastAsia="Times New Roman" w:cs="Times New Roman"/>
          <w:szCs w:val="20"/>
          <w:lang w:val="en-GB"/>
        </w:rPr>
        <w:t xml:space="preserve">The power transmission </w:t>
      </w:r>
      <w:r w:rsidR="00AA6C7F" w:rsidDel="00660193">
        <w:rPr>
          <w:rFonts w:eastAsia="Times New Roman" w:cs="Times New Roman"/>
          <w:szCs w:val="20"/>
          <w:lang w:val="en-GB"/>
        </w:rPr>
        <w:t>mechanism</w:t>
      </w:r>
      <w:r w:rsidR="00427D4B" w:rsidDel="00660193">
        <w:rPr>
          <w:rFonts w:eastAsia="Times New Roman" w:cs="Times New Roman"/>
          <w:szCs w:val="20"/>
          <w:lang w:val="en-GB"/>
        </w:rPr>
        <w:t xml:space="preserve"> of PRACH and PUSH</w:t>
      </w:r>
      <w:r w:rsidR="001E51CC" w:rsidDel="00660193">
        <w:rPr>
          <w:rFonts w:eastAsia="Times New Roman" w:cs="Times New Roman"/>
          <w:szCs w:val="20"/>
          <w:lang w:val="en-GB"/>
        </w:rPr>
        <w:t xml:space="preserve"> is the same. </w:t>
      </w:r>
      <w:r w:rsidR="00DA3381" w:rsidDel="00660193">
        <w:rPr>
          <w:rFonts w:eastAsia="Times New Roman" w:cs="Times New Roman"/>
          <w:szCs w:val="20"/>
          <w:lang w:val="en-GB"/>
        </w:rPr>
        <w:t>W</w:t>
      </w:r>
      <w:r w:rsidR="00844EA6" w:rsidDel="00660193">
        <w:rPr>
          <w:rFonts w:eastAsia="Times New Roman" w:cs="Times New Roman"/>
          <w:szCs w:val="20"/>
          <w:lang w:val="en-GB"/>
        </w:rPr>
        <w:t xml:space="preserve">e </w:t>
      </w:r>
      <w:r w:rsidR="0039497F" w:rsidDel="00660193">
        <w:rPr>
          <w:rFonts w:eastAsia="Times New Roman" w:cs="Times New Roman"/>
          <w:szCs w:val="20"/>
          <w:lang w:val="en-GB"/>
        </w:rPr>
        <w:t xml:space="preserve">acknowledge </w:t>
      </w:r>
      <w:r w:rsidR="00844EA6" w:rsidDel="00660193">
        <w:rPr>
          <w:rFonts w:eastAsia="Times New Roman" w:cs="Times New Roman"/>
          <w:szCs w:val="20"/>
          <w:lang w:val="en-GB"/>
        </w:rPr>
        <w:t xml:space="preserve">that for the PRACH, open-loop control is </w:t>
      </w:r>
      <w:r w:rsidR="008C7468">
        <w:rPr>
          <w:rFonts w:eastAsia="Times New Roman" w:cs="Times New Roman"/>
          <w:szCs w:val="20"/>
          <w:lang w:val="en-GB"/>
        </w:rPr>
        <w:t>applied</w:t>
      </w:r>
      <w:r w:rsidR="00974172">
        <w:rPr>
          <w:rFonts w:eastAsia="Times New Roman" w:cs="Times New Roman"/>
          <w:szCs w:val="20"/>
          <w:lang w:val="en-GB"/>
        </w:rPr>
        <w:t>,</w:t>
      </w:r>
      <w:r w:rsidR="00844EA6" w:rsidDel="00660193">
        <w:rPr>
          <w:rFonts w:eastAsia="Times New Roman" w:cs="Times New Roman"/>
          <w:szCs w:val="20"/>
          <w:lang w:val="en-GB"/>
        </w:rPr>
        <w:t xml:space="preserve"> and for the PUSCH, the close-loop control is </w:t>
      </w:r>
      <w:r w:rsidR="005117F0">
        <w:rPr>
          <w:rFonts w:eastAsia="Times New Roman" w:cs="Times New Roman"/>
          <w:szCs w:val="20"/>
          <w:lang w:val="en-GB"/>
        </w:rPr>
        <w:t>applied</w:t>
      </w:r>
      <w:r w:rsidR="00844EA6" w:rsidDel="00660193">
        <w:rPr>
          <w:rFonts w:eastAsia="Times New Roman" w:cs="Times New Roman"/>
          <w:szCs w:val="20"/>
          <w:lang w:val="en-GB"/>
        </w:rPr>
        <w:t xml:space="preserve">. </w:t>
      </w:r>
      <w:r w:rsidR="001A0DB5" w:rsidDel="00660193">
        <w:rPr>
          <w:rFonts w:eastAsia="Times New Roman" w:cs="Times New Roman"/>
          <w:szCs w:val="20"/>
          <w:lang w:val="en-GB"/>
        </w:rPr>
        <w:t xml:space="preserve">The </w:t>
      </w:r>
      <w:r w:rsidR="00950935" w:rsidDel="00660193">
        <w:rPr>
          <w:rFonts w:eastAsia="Times New Roman" w:cs="Times New Roman"/>
          <w:szCs w:val="20"/>
          <w:lang w:val="en-GB"/>
        </w:rPr>
        <w:t xml:space="preserve">duration </w:t>
      </w:r>
      <w:r w:rsidR="003F2184" w:rsidDel="00660193">
        <w:rPr>
          <w:rFonts w:eastAsia="Times New Roman" w:cs="Times New Roman"/>
          <w:szCs w:val="20"/>
          <w:lang w:val="en-GB"/>
        </w:rPr>
        <w:t xml:space="preserve">of the power stabilization procedure </w:t>
      </w:r>
      <w:r w:rsidR="004C7BD7" w:rsidDel="00660193">
        <w:rPr>
          <w:rFonts w:eastAsia="Times New Roman" w:cs="Times New Roman"/>
          <w:szCs w:val="20"/>
          <w:lang w:val="en-GB"/>
        </w:rPr>
        <w:t>may be</w:t>
      </w:r>
      <w:r w:rsidR="003F2184" w:rsidDel="00660193">
        <w:rPr>
          <w:rFonts w:eastAsia="Times New Roman" w:cs="Times New Roman"/>
          <w:szCs w:val="20"/>
          <w:lang w:val="en-GB"/>
        </w:rPr>
        <w:t xml:space="preserve"> different and </w:t>
      </w:r>
      <w:r w:rsidR="00B06AA6">
        <w:rPr>
          <w:rFonts w:eastAsia="Times New Roman" w:cs="Times New Roman"/>
          <w:szCs w:val="20"/>
          <w:lang w:val="en-GB"/>
        </w:rPr>
        <w:t xml:space="preserve">longer than 200ms waiting time for </w:t>
      </w:r>
      <w:r w:rsidR="00B06AA6" w:rsidRPr="00B06AA6">
        <w:rPr>
          <w:rFonts w:eastAsia="Times New Roman" w:cs="Times New Roman"/>
          <w:szCs w:val="20"/>
          <w:lang w:val="en-GB"/>
        </w:rPr>
        <w:t>the power of the EIPR to be stabilized at each Tx beam direction</w:t>
      </w:r>
      <w:r w:rsidR="00B06AA6">
        <w:rPr>
          <w:rFonts w:eastAsia="Times New Roman" w:cs="Times New Roman"/>
          <w:szCs w:val="20"/>
          <w:lang w:val="en-GB"/>
        </w:rPr>
        <w:t xml:space="preserve"> </w:t>
      </w:r>
      <w:r w:rsidR="00FD2D4B">
        <w:rPr>
          <w:rFonts w:eastAsia="Times New Roman" w:cs="Times New Roman"/>
          <w:szCs w:val="20"/>
          <w:lang w:val="en-GB"/>
        </w:rPr>
        <w:t>may needed</w:t>
      </w:r>
      <w:r w:rsidR="00B06AA6">
        <w:rPr>
          <w:rFonts w:eastAsia="Times New Roman" w:cs="Times New Roman"/>
          <w:szCs w:val="20"/>
          <w:lang w:val="en-GB"/>
        </w:rPr>
        <w:t xml:space="preserve"> in the design of</w:t>
      </w:r>
      <w:r w:rsidR="00B06AA6" w:rsidDel="00660193">
        <w:rPr>
          <w:rFonts w:eastAsia="Times New Roman" w:cs="Times New Roman"/>
          <w:szCs w:val="20"/>
          <w:lang w:val="en-GB"/>
        </w:rPr>
        <w:t xml:space="preserve"> PRACH test</w:t>
      </w:r>
      <w:r w:rsidR="0078392B">
        <w:rPr>
          <w:rFonts w:eastAsia="Times New Roman" w:cs="Times New Roman"/>
          <w:szCs w:val="20"/>
          <w:lang w:val="en-GB"/>
        </w:rPr>
        <w:t xml:space="preserve"> (based on </w:t>
      </w:r>
      <w:r w:rsidR="00333928">
        <w:rPr>
          <w:rFonts w:eastAsia="Times New Roman" w:cs="Times New Roman"/>
          <w:szCs w:val="20"/>
          <w:lang w:val="en-GB"/>
        </w:rPr>
        <w:t xml:space="preserve">the </w:t>
      </w:r>
      <w:r w:rsidR="00910970">
        <w:rPr>
          <w:rFonts w:eastAsia="Times New Roman" w:cs="Times New Roman"/>
          <w:szCs w:val="20"/>
          <w:lang w:val="en-GB"/>
        </w:rPr>
        <w:t xml:space="preserve">current spherical coverage test </w:t>
      </w:r>
      <w:r w:rsidR="00CD021B">
        <w:rPr>
          <w:rFonts w:eastAsia="Times New Roman" w:cs="Times New Roman"/>
          <w:szCs w:val="20"/>
          <w:lang w:val="en-GB"/>
        </w:rPr>
        <w:t xml:space="preserve">procedure </w:t>
      </w:r>
      <w:r w:rsidR="00910970">
        <w:rPr>
          <w:rFonts w:eastAsia="Times New Roman" w:cs="Times New Roman"/>
          <w:szCs w:val="20"/>
          <w:lang w:val="en-GB"/>
        </w:rPr>
        <w:t xml:space="preserve">in </w:t>
      </w:r>
      <w:r w:rsidR="0078392B" w:rsidRPr="00B06AA6">
        <w:rPr>
          <w:rFonts w:eastAsia="Times New Roman" w:cs="Times New Roman"/>
          <w:szCs w:val="20"/>
          <w:lang w:val="en-GB"/>
        </w:rPr>
        <w:t>38.521-2, chapter 6.6.1.4.2, step</w:t>
      </w:r>
      <w:r w:rsidR="0078392B">
        <w:rPr>
          <w:rFonts w:eastAsia="Times New Roman" w:cs="Times New Roman"/>
          <w:szCs w:val="20"/>
          <w:lang w:val="en-GB"/>
        </w:rPr>
        <w:t>s</w:t>
      </w:r>
      <w:r w:rsidR="0078392B" w:rsidRPr="00B06AA6">
        <w:rPr>
          <w:rFonts w:eastAsia="Times New Roman" w:cs="Times New Roman"/>
          <w:szCs w:val="20"/>
          <w:lang w:val="en-GB"/>
        </w:rPr>
        <w:t xml:space="preserve"> </w:t>
      </w:r>
      <w:r w:rsidR="0078392B">
        <w:rPr>
          <w:rFonts w:eastAsia="Times New Roman" w:cs="Times New Roman"/>
          <w:szCs w:val="20"/>
          <w:lang w:val="en-GB"/>
        </w:rPr>
        <w:t xml:space="preserve">1.3 and </w:t>
      </w:r>
      <w:r w:rsidR="0078392B" w:rsidRPr="00B06AA6">
        <w:rPr>
          <w:rFonts w:eastAsia="Times New Roman" w:cs="Times New Roman"/>
          <w:szCs w:val="20"/>
          <w:lang w:val="en-GB"/>
        </w:rPr>
        <w:t>1.4</w:t>
      </w:r>
      <w:r w:rsidR="0078392B">
        <w:rPr>
          <w:rFonts w:eastAsia="Times New Roman" w:cs="Times New Roman"/>
          <w:szCs w:val="20"/>
          <w:lang w:val="en-GB"/>
        </w:rPr>
        <w:t>)</w:t>
      </w:r>
      <w:r w:rsidR="00AC3DB6">
        <w:rPr>
          <w:rFonts w:eastAsia="Times New Roman" w:cs="Times New Roman"/>
          <w:szCs w:val="20"/>
          <w:lang w:val="en-GB"/>
        </w:rPr>
        <w:t>.</w:t>
      </w:r>
    </w:p>
    <w:p w14:paraId="4BA902BE" w14:textId="373BC83B" w:rsidR="0071613D" w:rsidDel="0024085F" w:rsidRDefault="00DF1CF7">
      <w:pPr>
        <w:pStyle w:val="RAN4observation0"/>
        <w:rPr>
          <w:lang w:val="en-GB"/>
        </w:rPr>
      </w:pPr>
      <w:bookmarkStart w:id="4" w:name="_Toc145677461"/>
      <w:bookmarkStart w:id="5" w:name="_Toc145677621"/>
      <w:bookmarkStart w:id="6" w:name="_Toc145677751"/>
      <w:bookmarkStart w:id="7" w:name="_Toc146741829"/>
      <w:bookmarkEnd w:id="4"/>
      <w:bookmarkEnd w:id="5"/>
      <w:bookmarkEnd w:id="6"/>
      <w:r w:rsidRPr="0071613D">
        <w:rPr>
          <w:rFonts w:eastAsia="Times New Roman"/>
          <w:lang w:val="en-GB"/>
        </w:rPr>
        <w:lastRenderedPageBreak/>
        <w:t xml:space="preserve">We </w:t>
      </w:r>
      <w:r w:rsidR="004864A1">
        <w:rPr>
          <w:rFonts w:eastAsia="Times New Roman"/>
          <w:lang w:val="en-GB"/>
        </w:rPr>
        <w:t>acknowledge</w:t>
      </w:r>
      <w:r w:rsidDel="0024085F">
        <w:rPr>
          <w:rFonts w:eastAsia="Times New Roman"/>
          <w:lang w:val="en-GB"/>
        </w:rPr>
        <w:t xml:space="preserve"> </w:t>
      </w:r>
      <w:r w:rsidRPr="0071613D" w:rsidDel="0024085F">
        <w:rPr>
          <w:rFonts w:eastAsia="Times New Roman"/>
          <w:lang w:val="en-GB"/>
        </w:rPr>
        <w:t xml:space="preserve">that for the PRACH, open-loop control is </w:t>
      </w:r>
      <w:r w:rsidR="003A47C6">
        <w:rPr>
          <w:rFonts w:eastAsia="Times New Roman"/>
          <w:lang w:val="en-GB"/>
        </w:rPr>
        <w:t>applied</w:t>
      </w:r>
      <w:r w:rsidRPr="0071613D" w:rsidDel="0024085F">
        <w:rPr>
          <w:rFonts w:eastAsia="Times New Roman"/>
          <w:lang w:val="en-GB"/>
        </w:rPr>
        <w:t xml:space="preserve">, and for the PUSCH, the close-loop control is </w:t>
      </w:r>
      <w:r w:rsidR="003A47C6">
        <w:rPr>
          <w:rFonts w:eastAsia="Times New Roman"/>
          <w:lang w:val="en-GB"/>
        </w:rPr>
        <w:t>applied</w:t>
      </w:r>
      <w:r w:rsidRPr="0071613D" w:rsidDel="0024085F">
        <w:rPr>
          <w:rFonts w:eastAsia="Times New Roman"/>
          <w:lang w:val="en-GB"/>
        </w:rPr>
        <w:t xml:space="preserve">. The duration of the power stabilization procedure may be different and the design of doing PRACH test is </w:t>
      </w:r>
      <w:r w:rsidR="00232B45">
        <w:rPr>
          <w:rFonts w:eastAsia="Times New Roman"/>
          <w:lang w:val="en-GB"/>
        </w:rPr>
        <w:t>needed</w:t>
      </w:r>
      <w:r w:rsidR="00232B45" w:rsidRPr="0071613D" w:rsidDel="0024085F">
        <w:rPr>
          <w:rFonts w:eastAsia="Times New Roman"/>
          <w:lang w:val="en-GB"/>
        </w:rPr>
        <w:t xml:space="preserve"> </w:t>
      </w:r>
      <w:r w:rsidRPr="0071613D" w:rsidDel="0024085F">
        <w:rPr>
          <w:rFonts w:eastAsia="Times New Roman"/>
          <w:lang w:val="en-GB"/>
        </w:rPr>
        <w:t>for RAN5.</w:t>
      </w:r>
      <w:bookmarkEnd w:id="7"/>
    </w:p>
    <w:p w14:paraId="5085B750" w14:textId="77777777" w:rsidR="00B01434" w:rsidDel="000832BE" w:rsidRDefault="00B01434" w:rsidP="009330D2">
      <w:pPr>
        <w:pStyle w:val="RAN4observation0"/>
        <w:numPr>
          <w:ilvl w:val="0"/>
          <w:numId w:val="0"/>
        </w:numPr>
        <w:rPr>
          <w:lang w:val="en-GB"/>
        </w:rPr>
      </w:pPr>
    </w:p>
    <w:p w14:paraId="71C663EA" w14:textId="77777777" w:rsidR="00280AEE" w:rsidRPr="00280AEE" w:rsidRDefault="007D305B">
      <w:pPr>
        <w:pStyle w:val="RAN4observation0"/>
        <w:rPr>
          <w:lang w:val="en-GB"/>
        </w:rPr>
      </w:pPr>
      <w:bookmarkStart w:id="8" w:name="_Toc146741830"/>
      <w:r w:rsidDel="0038295C">
        <w:rPr>
          <w:rFonts w:eastAsia="Times New Roman"/>
          <w:lang w:val="en-GB"/>
        </w:rPr>
        <w:t xml:space="preserve">The power transmission mechanism of PRACH and PUSH is the same. </w:t>
      </w:r>
      <w:r w:rsidR="00093E5C" w:rsidDel="0038295C">
        <w:rPr>
          <w:lang w:val="en-GB"/>
        </w:rPr>
        <w:t>The current power tolerance</w:t>
      </w:r>
      <w:r w:rsidR="00487848" w:rsidDel="0038295C">
        <w:rPr>
          <w:lang w:val="en-GB"/>
        </w:rPr>
        <w:t xml:space="preserve"> requirement</w:t>
      </w:r>
      <w:r w:rsidR="00093E5C" w:rsidDel="0038295C">
        <w:rPr>
          <w:lang w:val="en-GB"/>
        </w:rPr>
        <w:t xml:space="preserve"> </w:t>
      </w:r>
      <w:r w:rsidR="00811EA3" w:rsidDel="0038295C">
        <w:rPr>
          <w:lang w:val="en-GB"/>
        </w:rPr>
        <w:t xml:space="preserve">is </w:t>
      </w:r>
      <w:r w:rsidR="00093E5C" w:rsidDel="0038295C">
        <w:rPr>
          <w:lang w:val="en-GB"/>
        </w:rPr>
        <w:t>applicable to both PRACH and PUSCH</w:t>
      </w:r>
      <w:r w:rsidR="00CC553C" w:rsidDel="0038295C">
        <w:rPr>
          <w:lang w:val="en-GB"/>
        </w:rPr>
        <w:t xml:space="preserve"> based on</w:t>
      </w:r>
      <w:r w:rsidR="00093E5C" w:rsidDel="0038295C">
        <w:rPr>
          <w:lang w:val="en-GB"/>
        </w:rPr>
        <w:t xml:space="preserve"> </w:t>
      </w:r>
      <w:r w:rsidR="00093E5C" w:rsidRPr="00093E5C" w:rsidDel="0038295C">
        <w:rPr>
          <w:rFonts w:eastAsia="Times New Roman"/>
          <w:lang w:val="en-GB"/>
        </w:rPr>
        <w:t xml:space="preserve">the definition of non-contiguous transmission described in TS 38.101-2 clauses 6.3.4.2 and 6.3.4.4. </w:t>
      </w:r>
      <w:bookmarkStart w:id="9" w:name="_Toc145677464"/>
      <w:bookmarkStart w:id="10" w:name="_Toc145677624"/>
      <w:bookmarkStart w:id="11" w:name="_Toc145677754"/>
      <w:bookmarkEnd w:id="9"/>
      <w:bookmarkEnd w:id="10"/>
      <w:bookmarkEnd w:id="11"/>
      <w:r w:rsidR="00FA381E" w:rsidDel="0038295C">
        <w:rPr>
          <w:lang w:val="en-GB"/>
        </w:rPr>
        <w:t>We</w:t>
      </w:r>
      <w:r w:rsidR="00B04413" w:rsidDel="0038295C">
        <w:rPr>
          <w:lang w:val="en-GB"/>
        </w:rPr>
        <w:t xml:space="preserve"> can reuse the current power control tolerance for initial access.</w:t>
      </w:r>
      <w:bookmarkEnd w:id="8"/>
      <w:r w:rsidR="0031062E" w:rsidRPr="380EB875" w:rsidDel="0038295C">
        <w:rPr>
          <w:lang w:val="en-GB"/>
        </w:rPr>
        <w:t xml:space="preserve"> </w:t>
      </w:r>
      <w:r w:rsidR="00280AEE" w:rsidRPr="00280AEE">
        <w:t xml:space="preserve"> </w:t>
      </w:r>
    </w:p>
    <w:p w14:paraId="708284A0" w14:textId="34CB2E92" w:rsidR="00533FE4" w:rsidRDefault="00280AEE">
      <w:pPr>
        <w:pStyle w:val="RAN4observation0"/>
        <w:rPr>
          <w:lang w:val="en-GB"/>
        </w:rPr>
      </w:pPr>
      <w:bookmarkStart w:id="12" w:name="_Toc146741831"/>
      <w:r>
        <w:t>The impact</w:t>
      </w:r>
      <w:r w:rsidDel="00BA4A06">
        <w:t xml:space="preserve"> of wait time during </w:t>
      </w:r>
      <w:r>
        <w:t xml:space="preserve">the </w:t>
      </w:r>
      <w:r w:rsidDel="00BA4A06">
        <w:t>test should not be considered as the power tolerance will cover the uncertainties in UE transmit power</w:t>
      </w:r>
      <w:r w:rsidRPr="00B22268">
        <w:t>.</w:t>
      </w:r>
      <w:bookmarkEnd w:id="12"/>
    </w:p>
    <w:p w14:paraId="6DFBC158" w14:textId="188BA62F" w:rsidR="380EB875" w:rsidRPr="0061709B" w:rsidDel="00FB17DA" w:rsidRDefault="00533FE4" w:rsidP="0061709B">
      <w:pPr>
        <w:pStyle w:val="RAN4proposal"/>
      </w:pPr>
      <w:bookmarkStart w:id="13" w:name="_Toc146741832"/>
      <w:r w:rsidRPr="0061709B" w:rsidDel="00FB17DA">
        <w:t xml:space="preserve">The spherical coverage requirement should only serve the purpose of checking the UE's output power strength. </w:t>
      </w:r>
      <w:r w:rsidR="00AC7A03" w:rsidRPr="0061709B" w:rsidDel="00FB17DA">
        <w:t>W</w:t>
      </w:r>
      <w:r w:rsidR="0031062E" w:rsidRPr="0061709B" w:rsidDel="00FB17DA">
        <w:t>e should not mix the power control tolerance requirement with the spherical coverage requirement</w:t>
      </w:r>
      <w:r w:rsidR="006E0935" w:rsidRPr="0061709B" w:rsidDel="00FB17DA">
        <w:t xml:space="preserve"> in the</w:t>
      </w:r>
      <w:r w:rsidR="00CB014F" w:rsidRPr="0061709B" w:rsidDel="00FB17DA">
        <w:t xml:space="preserve"> </w:t>
      </w:r>
      <w:r w:rsidR="006E0935" w:rsidRPr="0061709B" w:rsidDel="00FB17DA">
        <w:t>initial access</w:t>
      </w:r>
      <w:r w:rsidR="00C70B99" w:rsidRPr="0061709B" w:rsidDel="00FB17DA">
        <w:t xml:space="preserve"> test</w:t>
      </w:r>
      <w:r w:rsidR="001A57B1" w:rsidRPr="0061709B" w:rsidDel="00FB17DA">
        <w:t>s</w:t>
      </w:r>
      <w:r w:rsidR="0031062E" w:rsidRPr="0061709B" w:rsidDel="00FB17DA">
        <w:t>.</w:t>
      </w:r>
      <w:bookmarkEnd w:id="13"/>
    </w:p>
    <w:p w14:paraId="7C3BF14F" w14:textId="77777777" w:rsidR="000F3E04" w:rsidRPr="00245B66" w:rsidRDefault="000F3E04" w:rsidP="000F3E04">
      <w:pPr>
        <w:jc w:val="both"/>
        <w:rPr>
          <w:lang w:val="en-GB"/>
        </w:rPr>
      </w:pPr>
      <w:r w:rsidRPr="00245B66">
        <w:rPr>
          <w:lang w:val="en-GB"/>
        </w:rPr>
        <w:t xml:space="preserve">As defined in TS 38.213, in case of Random access, the PRACH transmission power computation contains path loss estimation (PL) along with the UE configured maximum output power and PRACH target reception power. </w:t>
      </w:r>
    </w:p>
    <w:p w14:paraId="22A56C38" w14:textId="77777777" w:rsidR="000F3E04" w:rsidRDefault="000F3E04" w:rsidP="000F3E04">
      <w:pPr>
        <w:jc w:val="both"/>
        <w:rPr>
          <w:lang w:val="en-GB"/>
        </w:rPr>
      </w:pPr>
      <w:r w:rsidRPr="00245B66">
        <w:rPr>
          <w:noProof/>
          <w:lang w:val="en-GB"/>
        </w:rPr>
        <w:drawing>
          <wp:inline distT="0" distB="0" distL="0" distR="0" wp14:anchorId="5AAD8D05" wp14:editId="4F07F127">
            <wp:extent cx="3435350" cy="4057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77208" cy="410738"/>
                    </a:xfrm>
                    <a:prstGeom prst="rect">
                      <a:avLst/>
                    </a:prstGeom>
                  </pic:spPr>
                </pic:pic>
              </a:graphicData>
            </a:graphic>
          </wp:inline>
        </w:drawing>
      </w:r>
    </w:p>
    <w:p w14:paraId="3F357863" w14:textId="77777777" w:rsidR="000F3E04" w:rsidRDefault="000F3E04" w:rsidP="000F3E04">
      <w:pPr>
        <w:jc w:val="both"/>
        <w:rPr>
          <w:lang w:val="en-GB"/>
        </w:rPr>
      </w:pPr>
      <w:r w:rsidRPr="358F55F0">
        <w:rPr>
          <w:lang w:val="en-GB"/>
        </w:rPr>
        <w:t>By setting these parameters appropriately, the UE can radiate at maximum power from the transmission of the first msg1 itself. To further account for power accuracy and settling time within the UE, by appropriately configuring the ‘</w:t>
      </w:r>
      <w:proofErr w:type="spellStart"/>
      <w:r w:rsidRPr="358F55F0">
        <w:rPr>
          <w:lang w:val="en-GB"/>
        </w:rPr>
        <w:t>preambleTransMax</w:t>
      </w:r>
      <w:proofErr w:type="spellEnd"/>
      <w:r w:rsidRPr="358F55F0">
        <w:rPr>
          <w:lang w:val="en-GB"/>
        </w:rPr>
        <w:t>’ and ‘</w:t>
      </w:r>
      <w:proofErr w:type="spellStart"/>
      <w:r w:rsidRPr="358F55F0">
        <w:rPr>
          <w:lang w:val="en-GB"/>
        </w:rPr>
        <w:t>ra-ResponseWindow</w:t>
      </w:r>
      <w:proofErr w:type="spellEnd"/>
      <w:r w:rsidRPr="358F55F0">
        <w:rPr>
          <w:lang w:val="en-GB"/>
        </w:rPr>
        <w:t xml:space="preserve">’ the UE can transmit the msg1 multiple times within a short duration of time when the RAR is withheld. </w:t>
      </w:r>
    </w:p>
    <w:p w14:paraId="015831DB" w14:textId="77777777" w:rsidR="000F3E04" w:rsidRDefault="000F3E04" w:rsidP="000F3E04">
      <w:pPr>
        <w:pStyle w:val="RAN4observation0"/>
        <w:rPr>
          <w:lang w:val="en-GB"/>
        </w:rPr>
      </w:pPr>
      <w:bookmarkStart w:id="14" w:name="_Toc146741833"/>
      <w:r w:rsidRPr="006D1489">
        <w:rPr>
          <w:lang w:val="en-GB"/>
        </w:rPr>
        <w:t>Appropriate configuration of the parameters used to arrive at the preamble transmission power will ensure that the UE transmits at maximum power from the first msg1 transmission itself.</w:t>
      </w:r>
      <w:bookmarkEnd w:id="14"/>
    </w:p>
    <w:p w14:paraId="2F7D4167" w14:textId="77777777" w:rsidR="000F3E04" w:rsidRPr="006D1489" w:rsidRDefault="000F3E04" w:rsidP="000F3E04">
      <w:pPr>
        <w:pStyle w:val="RAN4observation0"/>
        <w:rPr>
          <w:lang w:val="en-GB"/>
        </w:rPr>
      </w:pPr>
      <w:bookmarkStart w:id="15" w:name="_Toc146741834"/>
      <w:r>
        <w:rPr>
          <w:lang w:val="en-GB"/>
        </w:rPr>
        <w:t>Having already transmitted at maximum power from the first msg1 transmission, configuration of ‘</w:t>
      </w:r>
      <w:proofErr w:type="spellStart"/>
      <w:r w:rsidRPr="00D0078D">
        <w:rPr>
          <w:lang w:val="en-GB"/>
        </w:rPr>
        <w:t>preambleTransMax</w:t>
      </w:r>
      <w:proofErr w:type="spellEnd"/>
      <w:r>
        <w:rPr>
          <w:lang w:val="en-GB"/>
        </w:rPr>
        <w:t>’ and ‘</w:t>
      </w:r>
      <w:proofErr w:type="spellStart"/>
      <w:r w:rsidRPr="00D0078D">
        <w:rPr>
          <w:lang w:val="en-GB"/>
        </w:rPr>
        <w:t>ra-ResponseWindow</w:t>
      </w:r>
      <w:proofErr w:type="spellEnd"/>
      <w:r>
        <w:rPr>
          <w:lang w:val="en-GB"/>
        </w:rPr>
        <w:t>’ parameters can provide the UE ample opportunities to retransmit the msg1 multiple times within a short period of time by withholding the RAR.</w:t>
      </w:r>
      <w:bookmarkEnd w:id="15"/>
    </w:p>
    <w:p w14:paraId="7342D1A6" w14:textId="77777777" w:rsidR="000F3E04" w:rsidRDefault="000F3E04" w:rsidP="000F3E04">
      <w:pPr>
        <w:pStyle w:val="NormalWeb"/>
        <w:spacing w:before="0" w:beforeAutospacing="0" w:after="240" w:afterAutospacing="0"/>
        <w:jc w:val="both"/>
        <w:rPr>
          <w:rFonts w:eastAsiaTheme="minorHAnsi" w:cstheme="minorBidi"/>
          <w:sz w:val="20"/>
          <w:szCs w:val="22"/>
        </w:rPr>
      </w:pPr>
      <w:r>
        <w:rPr>
          <w:rFonts w:eastAsiaTheme="minorHAnsi" w:cstheme="minorBidi"/>
          <w:sz w:val="20"/>
          <w:szCs w:val="22"/>
        </w:rPr>
        <w:t xml:space="preserve">Furthermore, in IDLE and INACTIVE modes, </w:t>
      </w:r>
      <w:r w:rsidRPr="00885736">
        <w:rPr>
          <w:rFonts w:eastAsiaTheme="minorHAnsi" w:cstheme="minorBidi"/>
          <w:sz w:val="20"/>
          <w:szCs w:val="22"/>
        </w:rPr>
        <w:t xml:space="preserve">3GPP Rel-17 has defined Tracking reference signal (TRS) signals. The highest configurable allocation of TRS is two consecutive slots with 2 symbols per slot for IDLE mode and a periodicity of 10 slots, which amounts to 4 occasions </w:t>
      </w:r>
      <w:r>
        <w:rPr>
          <w:rFonts w:eastAsiaTheme="minorHAnsi" w:cstheme="minorBidi"/>
          <w:sz w:val="20"/>
          <w:szCs w:val="22"/>
        </w:rPr>
        <w:t>for the UE to sweep</w:t>
      </w:r>
      <w:r w:rsidRPr="00885736">
        <w:rPr>
          <w:rFonts w:eastAsiaTheme="minorHAnsi" w:cstheme="minorBidi"/>
          <w:sz w:val="20"/>
          <w:szCs w:val="22"/>
        </w:rPr>
        <w:t xml:space="preserve"> every 1.25 </w:t>
      </w:r>
      <w:proofErr w:type="spellStart"/>
      <w:r w:rsidRPr="00885736">
        <w:rPr>
          <w:rFonts w:eastAsiaTheme="minorHAnsi" w:cstheme="minorBidi"/>
          <w:sz w:val="20"/>
          <w:szCs w:val="22"/>
        </w:rPr>
        <w:t>ms</w:t>
      </w:r>
      <w:proofErr w:type="spellEnd"/>
      <w:r w:rsidRPr="00885736">
        <w:rPr>
          <w:rFonts w:eastAsiaTheme="minorHAnsi" w:cstheme="minorBidi"/>
          <w:sz w:val="20"/>
          <w:szCs w:val="22"/>
        </w:rPr>
        <w:t xml:space="preserve"> in FR2 120 </w:t>
      </w:r>
      <w:proofErr w:type="spellStart"/>
      <w:r w:rsidRPr="00885736">
        <w:rPr>
          <w:rFonts w:eastAsiaTheme="minorHAnsi" w:cstheme="minorBidi"/>
          <w:sz w:val="20"/>
          <w:szCs w:val="22"/>
        </w:rPr>
        <w:t>KHz</w:t>
      </w:r>
      <w:proofErr w:type="spellEnd"/>
      <w:r w:rsidRPr="00885736">
        <w:rPr>
          <w:rFonts w:eastAsiaTheme="minorHAnsi" w:cstheme="minorBidi"/>
          <w:sz w:val="20"/>
          <w:szCs w:val="22"/>
        </w:rPr>
        <w:t xml:space="preserve"> SCS</w:t>
      </w:r>
      <w:r>
        <w:rPr>
          <w:rFonts w:eastAsiaTheme="minorHAnsi" w:cstheme="minorBidi"/>
          <w:sz w:val="20"/>
          <w:szCs w:val="22"/>
        </w:rPr>
        <w:t xml:space="preserve">. </w:t>
      </w:r>
    </w:p>
    <w:p w14:paraId="6571D2B6" w14:textId="77777777" w:rsidR="000F3E04" w:rsidRPr="00F92223" w:rsidRDefault="000F3E04" w:rsidP="000F3E04">
      <w:pPr>
        <w:pStyle w:val="RAN4observation0"/>
        <w:rPr>
          <w:lang w:val="en-GB"/>
        </w:rPr>
      </w:pPr>
      <w:bookmarkStart w:id="16" w:name="_Toc146741835"/>
      <w:r w:rsidRPr="00F92223">
        <w:rPr>
          <w:lang w:val="en-GB"/>
        </w:rPr>
        <w:t>Given that the UE can transmit at maximum power from the first transmission and has further opportunities to re-transmit the msg1 at regular short intervals by appropriate configuration settings, there seems to be no pressing need for further relaxations on top of the spherical coverage requirements.</w:t>
      </w:r>
      <w:bookmarkEnd w:id="16"/>
    </w:p>
    <w:p w14:paraId="66AEFBE2" w14:textId="73F063A5" w:rsidR="00565601" w:rsidRDefault="00565601" w:rsidP="00565601">
      <w:r>
        <w:t xml:space="preserve">In IDLE and INACTIVE mode, SSB signals are the only means of measurements for the UE. This means that purely SSB based tests for beam correspondence need to be introduced. </w:t>
      </w:r>
    </w:p>
    <w:p w14:paraId="620208F5" w14:textId="7BBC2F11" w:rsidR="00565601" w:rsidRDefault="00565601" w:rsidP="00565601">
      <w:r>
        <w:t xml:space="preserve">As discussed in #108, the UE will require adequate transmission opportunities for testing in IDLE mode. The existing SSB test configurations in TS 38.133 for FR2 have been defined with a periodicity of 20 </w:t>
      </w:r>
      <w:proofErr w:type="spellStart"/>
      <w:r>
        <w:t>ms</w:t>
      </w:r>
      <w:proofErr w:type="spellEnd"/>
      <w:r>
        <w:t xml:space="preserve"> and 2 SSB beams which are not sufficient to provide meaningful results for UE beam correspondence conformance tests in IDLE mode. </w:t>
      </w:r>
    </w:p>
    <w:p w14:paraId="44819775" w14:textId="4C900A57" w:rsidR="00565601" w:rsidRDefault="00565601" w:rsidP="00565601">
      <w:r>
        <w:t>Hence, we propose to decrease the SSB periodicity to 5ms and increase the number of SSB beams for SSB based beam correspondence tests.</w:t>
      </w:r>
    </w:p>
    <w:p w14:paraId="60F7AA97" w14:textId="29153642" w:rsidR="00565601" w:rsidRDefault="00565601" w:rsidP="00565601">
      <w:pPr>
        <w:pStyle w:val="RAN4observation0"/>
      </w:pPr>
      <w:bookmarkStart w:id="17" w:name="_Toc146741836"/>
      <w:r>
        <w:t>Beam correspondence tests in the IDLE and INACTIVE modes need to be based solely on SSB reference signals. Existing SSB test configurations do not have enough samples to provide meaningful measurements.</w:t>
      </w:r>
      <w:bookmarkEnd w:id="17"/>
      <w:r>
        <w:t xml:space="preserve"> </w:t>
      </w:r>
    </w:p>
    <w:p w14:paraId="03A99924" w14:textId="4CE98E36" w:rsidR="00565601" w:rsidRPr="00111578" w:rsidRDefault="00565601" w:rsidP="00565601">
      <w:pPr>
        <w:pStyle w:val="RAN4proposal"/>
      </w:pPr>
      <w:bookmarkStart w:id="18" w:name="_Toc146741837"/>
      <w:r w:rsidRPr="00C86CAA">
        <w:t>Decrease the SSB periodicity and increase the number of SSB beams for SSB based beam correspondence tests in IDLE/INACTIVE modes.</w:t>
      </w:r>
      <w:bookmarkEnd w:id="18"/>
    </w:p>
    <w:p w14:paraId="503C24D9" w14:textId="3A9C425E" w:rsidR="00565601" w:rsidRPr="00565601" w:rsidRDefault="00565601" w:rsidP="00565601"/>
    <w:p w14:paraId="52052902" w14:textId="77777777" w:rsidR="00565601" w:rsidRPr="00063F8C" w:rsidRDefault="00565601" w:rsidP="00BC51AB"/>
    <w:p w14:paraId="0280316D" w14:textId="2A12AE92" w:rsidR="00403E58" w:rsidRPr="00A0595B" w:rsidRDefault="00403E58" w:rsidP="003409A4">
      <w:pPr>
        <w:pStyle w:val="RAN4H1"/>
        <w:jc w:val="both"/>
        <w:rPr>
          <w:sz w:val="28"/>
          <w:szCs w:val="18"/>
          <w:lang w:val="en-US"/>
        </w:rPr>
      </w:pPr>
      <w:bookmarkStart w:id="19" w:name="_Toc116995848"/>
      <w:r w:rsidRPr="00A0595B">
        <w:rPr>
          <w:sz w:val="28"/>
          <w:szCs w:val="18"/>
          <w:lang w:val="en-US"/>
        </w:rPr>
        <w:t>UE Capability</w:t>
      </w:r>
      <w:r w:rsidR="008F1A46" w:rsidRPr="00A0595B">
        <w:rPr>
          <w:sz w:val="28"/>
          <w:szCs w:val="18"/>
          <w:lang w:val="en-US"/>
        </w:rPr>
        <w:t xml:space="preserve"> </w:t>
      </w:r>
    </w:p>
    <w:p w14:paraId="70BF21F7" w14:textId="13F12EBB" w:rsidR="00F74542" w:rsidRDefault="007A3B3D" w:rsidP="003409A4">
      <w:pPr>
        <w:jc w:val="both"/>
        <w:rPr>
          <w:lang w:val="en-GB"/>
        </w:rPr>
      </w:pPr>
      <w:r w:rsidRPr="007A3B3D">
        <w:rPr>
          <w:lang w:val="en-GB"/>
        </w:rPr>
        <w:t xml:space="preserve">The objectives of the Rel-18 WID in </w:t>
      </w:r>
      <w:r>
        <w:rPr>
          <w:lang w:val="en-GB"/>
        </w:rPr>
        <w:fldChar w:fldCharType="begin"/>
      </w:r>
      <w:r>
        <w:rPr>
          <w:lang w:val="en-GB"/>
        </w:rPr>
        <w:instrText xml:space="preserve"> REF _Ref130139998 \r \h </w:instrText>
      </w:r>
      <w:r w:rsidR="008A19FE">
        <w:rPr>
          <w:lang w:val="en-GB"/>
        </w:rPr>
        <w:instrText xml:space="preserve"> \* MERGEFORMAT </w:instrText>
      </w:r>
      <w:r>
        <w:rPr>
          <w:lang w:val="en-GB"/>
        </w:rPr>
      </w:r>
      <w:r>
        <w:rPr>
          <w:lang w:val="en-GB"/>
        </w:rPr>
        <w:fldChar w:fldCharType="separate"/>
      </w:r>
      <w:r>
        <w:rPr>
          <w:lang w:val="en-GB"/>
        </w:rPr>
        <w:t>[1]</w:t>
      </w:r>
      <w:r>
        <w:rPr>
          <w:lang w:val="en-GB"/>
        </w:rPr>
        <w:fldChar w:fldCharType="end"/>
      </w:r>
      <w:r>
        <w:rPr>
          <w:lang w:val="en-GB"/>
        </w:rPr>
        <w:t xml:space="preserve"> </w:t>
      </w:r>
      <w:r w:rsidRPr="007A3B3D">
        <w:rPr>
          <w:lang w:val="en-GB"/>
        </w:rPr>
        <w:t xml:space="preserve">define that UE beam correspondence requirements for RRC_INACTIVE and initial access will be specified using SSB-based beam correspondence and without UL beam sweeping. This means that UEs need to support both </w:t>
      </w:r>
      <w:bookmarkStart w:id="20" w:name="_Hlk131431014"/>
      <w:proofErr w:type="spellStart"/>
      <w:r w:rsidRPr="00311BAA">
        <w:rPr>
          <w:i/>
          <w:iCs/>
          <w:lang w:val="en-GB"/>
        </w:rPr>
        <w:t>beamCorrespondenceWithoutUL-BeamSweeping</w:t>
      </w:r>
      <w:proofErr w:type="spellEnd"/>
      <w:r w:rsidRPr="007A3B3D">
        <w:rPr>
          <w:lang w:val="en-GB"/>
        </w:rPr>
        <w:t xml:space="preserve"> </w:t>
      </w:r>
      <w:bookmarkEnd w:id="20"/>
      <w:r w:rsidRPr="007A3B3D">
        <w:rPr>
          <w:lang w:val="en-GB"/>
        </w:rPr>
        <w:t xml:space="preserve">and </w:t>
      </w:r>
      <w:bookmarkStart w:id="21" w:name="_Hlk131431023"/>
      <w:r w:rsidRPr="00311BAA">
        <w:rPr>
          <w:i/>
          <w:iCs/>
          <w:lang w:val="en-GB"/>
        </w:rPr>
        <w:t>beamCorrespondenceSSB-based-r16</w:t>
      </w:r>
      <w:r w:rsidRPr="007A3B3D">
        <w:rPr>
          <w:lang w:val="en-GB"/>
        </w:rPr>
        <w:t xml:space="preserve"> </w:t>
      </w:r>
      <w:bookmarkEnd w:id="21"/>
      <w:r w:rsidRPr="007A3B3D">
        <w:rPr>
          <w:lang w:val="en-GB"/>
        </w:rPr>
        <w:t>UE capabilities.</w:t>
      </w:r>
      <w:r w:rsidR="004E1CF3">
        <w:rPr>
          <w:lang w:val="en-GB"/>
        </w:rPr>
        <w:t xml:space="preserve"> </w:t>
      </w:r>
    </w:p>
    <w:p w14:paraId="2A519E3B" w14:textId="7F006E32" w:rsidR="002D31AF" w:rsidRDefault="002A3885" w:rsidP="003409A4">
      <w:pPr>
        <w:jc w:val="both"/>
        <w:rPr>
          <w:lang w:val="en-GB"/>
        </w:rPr>
      </w:pPr>
      <w:r>
        <w:rPr>
          <w:lang w:val="en-GB"/>
        </w:rPr>
        <w:t>For</w:t>
      </w:r>
      <w:r w:rsidR="00F803B5" w:rsidRPr="023D737B">
        <w:rPr>
          <w:lang w:val="en-GB"/>
        </w:rPr>
        <w:t xml:space="preserve"> initial access, the </w:t>
      </w:r>
      <w:r w:rsidR="004A4F16" w:rsidRPr="023D737B">
        <w:rPr>
          <w:lang w:val="en-GB"/>
        </w:rPr>
        <w:t xml:space="preserve">beam correspondence </w:t>
      </w:r>
      <w:r w:rsidR="00F803B5" w:rsidRPr="023D737B">
        <w:rPr>
          <w:lang w:val="en-GB"/>
        </w:rPr>
        <w:t xml:space="preserve">requirement specified </w:t>
      </w:r>
      <w:r w:rsidR="005676F5" w:rsidRPr="023D737B">
        <w:rPr>
          <w:lang w:val="en-GB"/>
        </w:rPr>
        <w:t xml:space="preserve">in this WI </w:t>
      </w:r>
      <w:r w:rsidR="00CC0A4F" w:rsidRPr="023D737B">
        <w:rPr>
          <w:lang w:val="en-GB"/>
        </w:rPr>
        <w:t>should be</w:t>
      </w:r>
      <w:r w:rsidR="00F803B5" w:rsidRPr="023D737B">
        <w:rPr>
          <w:lang w:val="en-GB"/>
        </w:rPr>
        <w:t xml:space="preserve"> mandatory for all UE </w:t>
      </w:r>
      <w:r w:rsidR="001F0E47" w:rsidRPr="023D737B">
        <w:rPr>
          <w:lang w:val="en-GB"/>
        </w:rPr>
        <w:t>from</w:t>
      </w:r>
      <w:r w:rsidR="009A31B9" w:rsidRPr="023D737B">
        <w:rPr>
          <w:lang w:val="en-GB"/>
        </w:rPr>
        <w:t xml:space="preserve"> Rel-18 and onward</w:t>
      </w:r>
      <w:r w:rsidR="00E56F7F" w:rsidRPr="023D737B">
        <w:rPr>
          <w:lang w:val="en-GB"/>
        </w:rPr>
        <w:t xml:space="preserve"> as</w:t>
      </w:r>
      <w:r w:rsidR="005676F5" w:rsidRPr="023D737B">
        <w:rPr>
          <w:lang w:val="en-GB"/>
        </w:rPr>
        <w:t xml:space="preserve"> </w:t>
      </w:r>
      <w:r w:rsidR="002D31AF" w:rsidRPr="023D737B">
        <w:rPr>
          <w:lang w:val="en-GB"/>
        </w:rPr>
        <w:t xml:space="preserve">we agreed no </w:t>
      </w:r>
      <w:r w:rsidR="00240850" w:rsidRPr="023D737B">
        <w:rPr>
          <w:lang w:val="en-GB"/>
        </w:rPr>
        <w:t xml:space="preserve">new </w:t>
      </w:r>
      <w:r w:rsidR="002D31AF" w:rsidRPr="023D737B">
        <w:rPr>
          <w:lang w:val="en-GB"/>
        </w:rPr>
        <w:t>UE capability for beam correspondence is introduced in RAN#105</w:t>
      </w:r>
      <w:r w:rsidR="00E56F7F" w:rsidRPr="023D737B">
        <w:rPr>
          <w:lang w:val="en-GB"/>
        </w:rPr>
        <w:t>.</w:t>
      </w:r>
      <w:r w:rsidR="004E1CF3" w:rsidRPr="023D737B">
        <w:rPr>
          <w:lang w:val="en-GB"/>
        </w:rPr>
        <w:t xml:space="preserve"> </w:t>
      </w:r>
      <w:r w:rsidR="00FE7E70" w:rsidRPr="023D737B">
        <w:rPr>
          <w:lang w:val="en-GB"/>
        </w:rPr>
        <w:t xml:space="preserve">This means UE not supporting </w:t>
      </w:r>
      <w:proofErr w:type="spellStart"/>
      <w:r w:rsidR="00FE7E70" w:rsidRPr="023D737B">
        <w:rPr>
          <w:i/>
          <w:iCs/>
          <w:lang w:val="en-GB"/>
        </w:rPr>
        <w:t>beamCorrespondenceWithoutUL-BeamSweeping</w:t>
      </w:r>
      <w:proofErr w:type="spellEnd"/>
      <w:r w:rsidR="00FE7E70" w:rsidRPr="023D737B">
        <w:rPr>
          <w:lang w:val="en-GB"/>
        </w:rPr>
        <w:t xml:space="preserve"> or </w:t>
      </w:r>
      <w:r w:rsidR="00FE7E70" w:rsidRPr="023D737B">
        <w:rPr>
          <w:i/>
          <w:iCs/>
          <w:lang w:val="en-GB"/>
        </w:rPr>
        <w:t>beamCorrespondenceSSB-based-r16</w:t>
      </w:r>
      <w:r w:rsidR="00F95FE0" w:rsidRPr="023D737B">
        <w:rPr>
          <w:lang w:val="en-GB"/>
        </w:rPr>
        <w:t xml:space="preserve"> is not allowed in Rel-18.</w:t>
      </w:r>
      <w:r w:rsidR="00FD08C2" w:rsidRPr="023D737B">
        <w:rPr>
          <w:lang w:val="en-GB"/>
        </w:rPr>
        <w:t xml:space="preserve"> Or a</w:t>
      </w:r>
      <w:r w:rsidR="00277F03" w:rsidRPr="023D737B">
        <w:rPr>
          <w:lang w:val="en-GB"/>
        </w:rPr>
        <w:t xml:space="preserve">t least UE needs to meet the </w:t>
      </w:r>
      <w:r w:rsidR="002B105E" w:rsidRPr="023D737B">
        <w:rPr>
          <w:lang w:val="en-GB"/>
        </w:rPr>
        <w:t xml:space="preserve">Rel-18 </w:t>
      </w:r>
      <w:r w:rsidR="00277F03" w:rsidRPr="023D737B">
        <w:rPr>
          <w:lang w:val="en-GB"/>
        </w:rPr>
        <w:t xml:space="preserve">requirement in initial </w:t>
      </w:r>
      <w:r w:rsidR="002B105E" w:rsidRPr="023D737B">
        <w:rPr>
          <w:lang w:val="en-GB"/>
        </w:rPr>
        <w:t xml:space="preserve">access </w:t>
      </w:r>
      <w:r w:rsidR="00277F03" w:rsidRPr="023D737B">
        <w:rPr>
          <w:lang w:val="en-GB"/>
        </w:rPr>
        <w:t>regardless of the beam corres</w:t>
      </w:r>
      <w:r w:rsidR="002B105E" w:rsidRPr="023D737B">
        <w:rPr>
          <w:lang w:val="en-GB"/>
        </w:rPr>
        <w:t>pondence</w:t>
      </w:r>
      <w:r w:rsidR="00277F03" w:rsidRPr="023D737B">
        <w:rPr>
          <w:lang w:val="en-GB"/>
        </w:rPr>
        <w:t xml:space="preserve"> </w:t>
      </w:r>
      <w:r w:rsidR="002B105E" w:rsidRPr="023D737B">
        <w:rPr>
          <w:lang w:val="en-GB"/>
        </w:rPr>
        <w:t xml:space="preserve">requirement in </w:t>
      </w:r>
      <w:r w:rsidR="00277F03" w:rsidRPr="023D737B">
        <w:rPr>
          <w:lang w:val="en-GB"/>
        </w:rPr>
        <w:t>connected mode.</w:t>
      </w:r>
    </w:p>
    <w:p w14:paraId="70BBFAA7" w14:textId="61B2E3F3" w:rsidR="007A3B3D" w:rsidRPr="009A75B3" w:rsidRDefault="00565601" w:rsidP="009A75B3">
      <w:pPr>
        <w:pStyle w:val="RAN4proposal"/>
      </w:pPr>
      <w:bookmarkStart w:id="22" w:name="_Toc146741838"/>
      <w:r>
        <w:t>Beam correspondence for IDLE mode should be a mandatory feature from Rel-18 and onwards.</w:t>
      </w:r>
      <w:bookmarkEnd w:id="22"/>
      <w:r>
        <w:t xml:space="preserve"> </w:t>
      </w:r>
    </w:p>
    <w:p w14:paraId="446BA3BF" w14:textId="77777777" w:rsidR="00403E58" w:rsidRPr="00403E58" w:rsidRDefault="00403E58" w:rsidP="003409A4">
      <w:pPr>
        <w:jc w:val="both"/>
        <w:rPr>
          <w:lang w:val="en-GB"/>
        </w:rPr>
      </w:pPr>
    </w:p>
    <w:p w14:paraId="3D18E7D0" w14:textId="77777777" w:rsidR="00CD7492" w:rsidRPr="00296387" w:rsidRDefault="00CD7492" w:rsidP="003409A4">
      <w:pPr>
        <w:pStyle w:val="RAN4H1"/>
        <w:jc w:val="both"/>
        <w:rPr>
          <w:lang w:val="en-US"/>
        </w:rPr>
      </w:pPr>
      <w:r w:rsidRPr="00DB707A">
        <w:t>Conclusion</w:t>
      </w:r>
      <w:bookmarkEnd w:id="19"/>
    </w:p>
    <w:p w14:paraId="7A873A85" w14:textId="5C26BE03" w:rsidR="00E55751" w:rsidRDefault="008B0961" w:rsidP="003409A4">
      <w:pPr>
        <w:jc w:val="both"/>
      </w:pPr>
      <w:r>
        <w:t>In the paper, t</w:t>
      </w:r>
      <w:r w:rsidR="005B4801">
        <w:t xml:space="preserve">he </w:t>
      </w:r>
      <w:r w:rsidR="005B4801" w:rsidRPr="00E55751">
        <w:t xml:space="preserve">following Observations </w:t>
      </w:r>
      <w:r w:rsidRPr="00E55751">
        <w:t>and</w:t>
      </w:r>
      <w:r w:rsidR="005B4801">
        <w:t xml:space="preserve"> Proposals were made:</w:t>
      </w:r>
    </w:p>
    <w:p w14:paraId="2ED6B74A" w14:textId="134CE22A" w:rsidR="00047176" w:rsidRDefault="00A4355E" w:rsidP="00047176">
      <w:pPr>
        <w:pStyle w:val="TOC4"/>
        <w:rPr>
          <w:rFonts w:asciiTheme="minorHAnsi" w:eastAsiaTheme="minorEastAsia" w:hAnsiTheme="minorHAnsi"/>
          <w:noProof/>
          <w:kern w:val="2"/>
          <w:sz w:val="22"/>
          <w:lang w:val="en-FI" w:eastAsia="en-FI"/>
          <w14:ligatures w14:val="standardContextual"/>
        </w:rPr>
      </w:pPr>
      <w:r>
        <w:rPr>
          <w:rFonts w:eastAsiaTheme="minorHAnsi"/>
          <w:b/>
          <w:i/>
        </w:rPr>
        <w:fldChar w:fldCharType="begin"/>
      </w:r>
      <w:r>
        <w:rPr>
          <w:i/>
          <w:iCs/>
          <w:noProof/>
        </w:rPr>
        <w:instrText xml:space="preserve"> TOC \n \h \z \t "RAN4 proposal,5,RAN4 observation,4" </w:instrText>
      </w:r>
      <w:r>
        <w:rPr>
          <w:rFonts w:eastAsiaTheme="minorHAnsi"/>
          <w:b/>
          <w:i/>
        </w:rPr>
        <w:fldChar w:fldCharType="separate"/>
      </w:r>
      <w:hyperlink w:anchor="_Toc146741828" w:history="1">
        <w:r w:rsidR="00047176" w:rsidRPr="00D511AF">
          <w:rPr>
            <w:rStyle w:val="Hyperlink"/>
            <w:b/>
            <w:bCs/>
            <w:noProof/>
            <w:lang w:val="en-GB"/>
          </w:rPr>
          <w:t>Observation 1:</w:t>
        </w:r>
        <w:r w:rsidR="00047176" w:rsidRPr="00D511AF">
          <w:rPr>
            <w:rStyle w:val="Hyperlink"/>
            <w:noProof/>
            <w:lang w:val="en-GB"/>
          </w:rPr>
          <w:t xml:space="preserve"> Both </w:t>
        </w:r>
        <w:r w:rsidR="00047176" w:rsidRPr="00D511AF">
          <w:rPr>
            <w:rStyle w:val="Hyperlink"/>
            <w:rFonts w:eastAsia="Times New Roman"/>
            <w:noProof/>
            <w:lang w:val="en-GB"/>
          </w:rPr>
          <w:t>spherical coverage and power control are defined separately, and they are different tests. If UE can pass the power control requirement, then the power fluctuation during the test of spherical coverage is allowed in both RRC_connected mode and initial access mode.</w:t>
        </w:r>
      </w:hyperlink>
    </w:p>
    <w:p w14:paraId="7E426892" w14:textId="4CA422D4" w:rsidR="00047176" w:rsidRDefault="00AF538C" w:rsidP="00047176">
      <w:pPr>
        <w:pStyle w:val="TOC4"/>
        <w:rPr>
          <w:rFonts w:asciiTheme="minorHAnsi" w:eastAsiaTheme="minorEastAsia" w:hAnsiTheme="minorHAnsi"/>
          <w:noProof/>
          <w:kern w:val="2"/>
          <w:sz w:val="22"/>
          <w:lang w:val="en-FI" w:eastAsia="en-FI"/>
          <w14:ligatures w14:val="standardContextual"/>
        </w:rPr>
      </w:pPr>
      <w:hyperlink w:anchor="_Toc146741829" w:history="1">
        <w:r w:rsidR="00047176" w:rsidRPr="00D511AF">
          <w:rPr>
            <w:rStyle w:val="Hyperlink"/>
            <w:b/>
            <w:bCs/>
            <w:noProof/>
            <w:lang w:val="en-GB"/>
          </w:rPr>
          <w:t>Observation 2:</w:t>
        </w:r>
        <w:r w:rsidR="00047176" w:rsidRPr="00D511AF">
          <w:rPr>
            <w:rStyle w:val="Hyperlink"/>
            <w:rFonts w:eastAsia="Times New Roman"/>
            <w:noProof/>
            <w:lang w:val="en-GB"/>
          </w:rPr>
          <w:t xml:space="preserve"> We acknowledge that for the PRACH, open-loop control is applied, and for the PUSCH, the close-loop control is applied. The duration of the power stabilization procedure may be different and the design of doing PRACH test is needed for RAN5.</w:t>
        </w:r>
      </w:hyperlink>
    </w:p>
    <w:p w14:paraId="54B2AF4F" w14:textId="5253F548" w:rsidR="00047176" w:rsidRDefault="00AF538C" w:rsidP="00047176">
      <w:pPr>
        <w:pStyle w:val="TOC4"/>
        <w:rPr>
          <w:rFonts w:asciiTheme="minorHAnsi" w:eastAsiaTheme="minorEastAsia" w:hAnsiTheme="minorHAnsi"/>
          <w:noProof/>
          <w:kern w:val="2"/>
          <w:sz w:val="22"/>
          <w:lang w:val="en-FI" w:eastAsia="en-FI"/>
          <w14:ligatures w14:val="standardContextual"/>
        </w:rPr>
      </w:pPr>
      <w:hyperlink w:anchor="_Toc146741830" w:history="1">
        <w:r w:rsidR="00047176" w:rsidRPr="00D511AF">
          <w:rPr>
            <w:rStyle w:val="Hyperlink"/>
            <w:b/>
            <w:bCs/>
            <w:noProof/>
            <w:lang w:val="en-GB"/>
          </w:rPr>
          <w:t>Observation 3:</w:t>
        </w:r>
        <w:r w:rsidR="00047176" w:rsidRPr="00D511AF">
          <w:rPr>
            <w:rStyle w:val="Hyperlink"/>
            <w:rFonts w:eastAsia="Times New Roman"/>
            <w:noProof/>
            <w:lang w:val="en-GB"/>
          </w:rPr>
          <w:t xml:space="preserve"> The power transmission mechanism of PRACH and PUSH is the same. </w:t>
        </w:r>
        <w:r w:rsidR="00047176" w:rsidRPr="00D511AF">
          <w:rPr>
            <w:rStyle w:val="Hyperlink"/>
            <w:noProof/>
            <w:lang w:val="en-GB"/>
          </w:rPr>
          <w:t xml:space="preserve">The current power tolerance requirement is applicable to both PRACH and PUSCH based on </w:t>
        </w:r>
        <w:r w:rsidR="00047176" w:rsidRPr="00D511AF">
          <w:rPr>
            <w:rStyle w:val="Hyperlink"/>
            <w:rFonts w:eastAsia="Times New Roman"/>
            <w:noProof/>
            <w:lang w:val="en-GB"/>
          </w:rPr>
          <w:t xml:space="preserve">the definition of non-contiguous transmission described in TS 38.101-2 clauses 6.3.4.2 and 6.3.4.4. </w:t>
        </w:r>
        <w:r w:rsidR="00047176" w:rsidRPr="00D511AF">
          <w:rPr>
            <w:rStyle w:val="Hyperlink"/>
            <w:noProof/>
            <w:lang w:val="en-GB"/>
          </w:rPr>
          <w:t>We can reuse the current power control tolerance for initial access.</w:t>
        </w:r>
      </w:hyperlink>
    </w:p>
    <w:p w14:paraId="65FC56B8" w14:textId="600C9934" w:rsidR="00047176" w:rsidRDefault="00AF538C" w:rsidP="00047176">
      <w:pPr>
        <w:pStyle w:val="TOC4"/>
        <w:rPr>
          <w:rFonts w:asciiTheme="minorHAnsi" w:eastAsiaTheme="minorEastAsia" w:hAnsiTheme="minorHAnsi"/>
          <w:noProof/>
          <w:kern w:val="2"/>
          <w:sz w:val="22"/>
          <w:lang w:val="en-FI" w:eastAsia="en-FI"/>
          <w14:ligatures w14:val="standardContextual"/>
        </w:rPr>
      </w:pPr>
      <w:hyperlink w:anchor="_Toc146741831" w:history="1">
        <w:r w:rsidR="00047176" w:rsidRPr="00D511AF">
          <w:rPr>
            <w:rStyle w:val="Hyperlink"/>
            <w:b/>
            <w:bCs/>
            <w:noProof/>
            <w:lang w:val="en-GB"/>
          </w:rPr>
          <w:t>Observation 4:</w:t>
        </w:r>
        <w:r w:rsidR="00047176" w:rsidRPr="00D511AF">
          <w:rPr>
            <w:rStyle w:val="Hyperlink"/>
            <w:noProof/>
          </w:rPr>
          <w:t xml:space="preserve"> The impact of wait time during the test should not be considered as the power tolerance will cover the uncertainties in UE transmit power.</w:t>
        </w:r>
      </w:hyperlink>
    </w:p>
    <w:p w14:paraId="1C97B5B3" w14:textId="623AF130" w:rsidR="00047176" w:rsidRDefault="00AF538C">
      <w:pPr>
        <w:pStyle w:val="TOC5"/>
        <w:rPr>
          <w:rFonts w:asciiTheme="minorHAnsi" w:eastAsiaTheme="minorEastAsia" w:hAnsiTheme="minorHAnsi"/>
          <w:b w:val="0"/>
          <w:noProof/>
          <w:kern w:val="2"/>
          <w:sz w:val="22"/>
          <w:lang w:val="en-FI" w:eastAsia="en-FI"/>
          <w14:ligatures w14:val="standardContextual"/>
        </w:rPr>
      </w:pPr>
      <w:hyperlink w:anchor="_Toc146741832" w:history="1">
        <w:r w:rsidR="00047176" w:rsidRPr="00D511AF">
          <w:rPr>
            <w:rStyle w:val="Hyperlink"/>
            <w:noProof/>
          </w:rPr>
          <w:t>Proposal 1: The spherical coverage requirement should only serve the purpose of checking the UE's output power strength. We should not mix the power control tolerance requirement with the spherical coverage requirement in the initial access tests.</w:t>
        </w:r>
      </w:hyperlink>
    </w:p>
    <w:p w14:paraId="03225A3D" w14:textId="5F71DF3D" w:rsidR="00047176" w:rsidRDefault="00AF538C" w:rsidP="00047176">
      <w:pPr>
        <w:pStyle w:val="TOC4"/>
        <w:rPr>
          <w:rFonts w:asciiTheme="minorHAnsi" w:eastAsiaTheme="minorEastAsia" w:hAnsiTheme="minorHAnsi"/>
          <w:noProof/>
          <w:kern w:val="2"/>
          <w:sz w:val="22"/>
          <w:lang w:val="en-FI" w:eastAsia="en-FI"/>
          <w14:ligatures w14:val="standardContextual"/>
        </w:rPr>
      </w:pPr>
      <w:hyperlink w:anchor="_Toc146741833" w:history="1">
        <w:r w:rsidR="00047176" w:rsidRPr="00D511AF">
          <w:rPr>
            <w:rStyle w:val="Hyperlink"/>
            <w:b/>
            <w:bCs/>
            <w:noProof/>
            <w:lang w:val="en-GB"/>
          </w:rPr>
          <w:t>Observation 5:</w:t>
        </w:r>
        <w:r w:rsidR="00047176" w:rsidRPr="00D511AF">
          <w:rPr>
            <w:rStyle w:val="Hyperlink"/>
            <w:noProof/>
            <w:lang w:val="en-GB"/>
          </w:rPr>
          <w:t xml:space="preserve"> Appropriate configuration of the parameters used to arrive at the preamble transmission power will ensure that the UE transmits at maximum power from the first msg1 transmission itself.</w:t>
        </w:r>
      </w:hyperlink>
    </w:p>
    <w:p w14:paraId="57EC9134" w14:textId="19C6234B" w:rsidR="00047176" w:rsidRDefault="00AF538C" w:rsidP="00047176">
      <w:pPr>
        <w:pStyle w:val="TOC4"/>
        <w:rPr>
          <w:rFonts w:asciiTheme="minorHAnsi" w:eastAsiaTheme="minorEastAsia" w:hAnsiTheme="minorHAnsi"/>
          <w:noProof/>
          <w:kern w:val="2"/>
          <w:sz w:val="22"/>
          <w:lang w:val="en-FI" w:eastAsia="en-FI"/>
          <w14:ligatures w14:val="standardContextual"/>
        </w:rPr>
      </w:pPr>
      <w:hyperlink w:anchor="_Toc146741834" w:history="1">
        <w:r w:rsidR="00047176" w:rsidRPr="00D511AF">
          <w:rPr>
            <w:rStyle w:val="Hyperlink"/>
            <w:b/>
            <w:bCs/>
            <w:noProof/>
            <w:lang w:val="en-GB"/>
          </w:rPr>
          <w:t>Observation 6:</w:t>
        </w:r>
        <w:r w:rsidR="00047176" w:rsidRPr="00D511AF">
          <w:rPr>
            <w:rStyle w:val="Hyperlink"/>
            <w:noProof/>
            <w:lang w:val="en-GB"/>
          </w:rPr>
          <w:t xml:space="preserve"> Having already transmitted at maximum power from the first msg1 transmission, configuration of ‘preambleTransMax’ and ‘ra-ResponseWindow’ parameters can provide the UE ample opportunities to retransmit the msg1 multiple times within a short period of time by withholding the RAR.</w:t>
        </w:r>
      </w:hyperlink>
    </w:p>
    <w:p w14:paraId="298B56D4" w14:textId="24F6D272" w:rsidR="00047176" w:rsidRDefault="00AF538C" w:rsidP="00047176">
      <w:pPr>
        <w:pStyle w:val="TOC4"/>
        <w:rPr>
          <w:rFonts w:asciiTheme="minorHAnsi" w:eastAsiaTheme="minorEastAsia" w:hAnsiTheme="minorHAnsi"/>
          <w:noProof/>
          <w:kern w:val="2"/>
          <w:sz w:val="22"/>
          <w:lang w:val="en-FI" w:eastAsia="en-FI"/>
          <w14:ligatures w14:val="standardContextual"/>
        </w:rPr>
      </w:pPr>
      <w:hyperlink w:anchor="_Toc146741835" w:history="1">
        <w:r w:rsidR="00047176" w:rsidRPr="00D511AF">
          <w:rPr>
            <w:rStyle w:val="Hyperlink"/>
            <w:b/>
            <w:bCs/>
            <w:noProof/>
            <w:lang w:val="en-GB"/>
          </w:rPr>
          <w:t>Observation 7:</w:t>
        </w:r>
        <w:r w:rsidR="00047176" w:rsidRPr="00D511AF">
          <w:rPr>
            <w:rStyle w:val="Hyperlink"/>
            <w:noProof/>
            <w:lang w:val="en-GB"/>
          </w:rPr>
          <w:t xml:space="preserve"> Given that the UE can transmit at maximum power from the first transmission and has further opportunities to re-transmit the msg1 at regular short intervals by appropriate configuration settings, there seems to be no pressing need for further relaxations on top of the spherical coverage requirements.</w:t>
        </w:r>
      </w:hyperlink>
    </w:p>
    <w:p w14:paraId="618ED2D0" w14:textId="50B5E1C5" w:rsidR="00047176" w:rsidRDefault="00AF538C" w:rsidP="00047176">
      <w:pPr>
        <w:pStyle w:val="TOC4"/>
        <w:rPr>
          <w:rFonts w:asciiTheme="minorHAnsi" w:eastAsiaTheme="minorEastAsia" w:hAnsiTheme="minorHAnsi"/>
          <w:noProof/>
          <w:kern w:val="2"/>
          <w:sz w:val="22"/>
          <w:lang w:val="en-FI" w:eastAsia="en-FI"/>
          <w14:ligatures w14:val="standardContextual"/>
        </w:rPr>
      </w:pPr>
      <w:hyperlink w:anchor="_Toc146741836" w:history="1">
        <w:r w:rsidR="00047176" w:rsidRPr="00D511AF">
          <w:rPr>
            <w:rStyle w:val="Hyperlink"/>
            <w:b/>
            <w:bCs/>
            <w:noProof/>
          </w:rPr>
          <w:t>Observation 8:</w:t>
        </w:r>
        <w:r w:rsidR="00047176" w:rsidRPr="00D511AF">
          <w:rPr>
            <w:rStyle w:val="Hyperlink"/>
            <w:noProof/>
          </w:rPr>
          <w:t xml:space="preserve"> Beam correspondence tests in the IDLE and INACTIVE modes need to be based solely on SSB reference signals. Existing SSB test configurations do not have enough samples to provide meaningful measurements.</w:t>
        </w:r>
      </w:hyperlink>
    </w:p>
    <w:p w14:paraId="3F3A608F" w14:textId="4B48B3A3" w:rsidR="00047176" w:rsidRDefault="00AF538C">
      <w:pPr>
        <w:pStyle w:val="TOC5"/>
        <w:rPr>
          <w:rFonts w:asciiTheme="minorHAnsi" w:eastAsiaTheme="minorEastAsia" w:hAnsiTheme="minorHAnsi"/>
          <w:b w:val="0"/>
          <w:noProof/>
          <w:kern w:val="2"/>
          <w:sz w:val="22"/>
          <w:lang w:val="en-FI" w:eastAsia="en-FI"/>
          <w14:ligatures w14:val="standardContextual"/>
        </w:rPr>
      </w:pPr>
      <w:hyperlink w:anchor="_Toc146741837" w:history="1">
        <w:r w:rsidR="00047176" w:rsidRPr="00D511AF">
          <w:rPr>
            <w:rStyle w:val="Hyperlink"/>
            <w:noProof/>
          </w:rPr>
          <w:t>Proposal 2: Decrease the SSB periodicity and increase the number of SSB beams for SSB based beam correspondence tests in IDLE/INACTIVE modes.</w:t>
        </w:r>
      </w:hyperlink>
    </w:p>
    <w:p w14:paraId="3D97367A" w14:textId="589B1B83" w:rsidR="00047176" w:rsidRDefault="00AF538C">
      <w:pPr>
        <w:pStyle w:val="TOC5"/>
        <w:rPr>
          <w:rFonts w:asciiTheme="minorHAnsi" w:eastAsiaTheme="minorEastAsia" w:hAnsiTheme="minorHAnsi"/>
          <w:b w:val="0"/>
          <w:noProof/>
          <w:kern w:val="2"/>
          <w:sz w:val="22"/>
          <w:lang w:val="en-FI" w:eastAsia="en-FI"/>
          <w14:ligatures w14:val="standardContextual"/>
        </w:rPr>
      </w:pPr>
      <w:hyperlink w:anchor="_Toc146741838" w:history="1">
        <w:r w:rsidR="00047176" w:rsidRPr="00D511AF">
          <w:rPr>
            <w:rStyle w:val="Hyperlink"/>
            <w:noProof/>
          </w:rPr>
          <w:t>Proposal 3: Beam correspondence for IDLE mode should be a mandatory feature from Rel-18 and onwards.</w:t>
        </w:r>
      </w:hyperlink>
    </w:p>
    <w:p w14:paraId="213091A8" w14:textId="52FA57B1" w:rsidR="00C14968" w:rsidRDefault="00A4355E" w:rsidP="00047176">
      <w:pPr>
        <w:pStyle w:val="TOC4"/>
        <w:rPr>
          <w:noProof/>
        </w:rPr>
      </w:pPr>
      <w:r>
        <w:rPr>
          <w:noProof/>
        </w:rPr>
        <w:fldChar w:fldCharType="end"/>
      </w:r>
      <w:bookmarkStart w:id="23" w:name="_Toc116995849"/>
    </w:p>
    <w:p w14:paraId="05C39B1D" w14:textId="210D9597" w:rsidR="003B659E" w:rsidRPr="0060543D" w:rsidRDefault="003B659E" w:rsidP="003409A4">
      <w:pPr>
        <w:pStyle w:val="RAN4H1"/>
        <w:numPr>
          <w:ilvl w:val="0"/>
          <w:numId w:val="0"/>
        </w:numPr>
        <w:ind w:left="360" w:hanging="360"/>
        <w:jc w:val="both"/>
      </w:pPr>
      <w:r w:rsidRPr="00EF698B">
        <w:t>References</w:t>
      </w:r>
      <w:bookmarkEnd w:id="23"/>
    </w:p>
    <w:p w14:paraId="6C1ED709" w14:textId="7A3962F9" w:rsidR="007A3B3D" w:rsidRDefault="007A3B3D" w:rsidP="003409A4">
      <w:pPr>
        <w:numPr>
          <w:ilvl w:val="0"/>
          <w:numId w:val="7"/>
        </w:numPr>
        <w:jc w:val="both"/>
      </w:pPr>
      <w:bookmarkStart w:id="24" w:name="_Ref114500673"/>
      <w:bookmarkStart w:id="25" w:name="_Ref130139998"/>
      <w:bookmarkStart w:id="26" w:name="_Ref127176912"/>
      <w:bookmarkStart w:id="27" w:name="_Hlk130567580"/>
      <w:bookmarkEnd w:id="24"/>
      <w:r w:rsidRPr="00F82E15">
        <w:t>RP-</w:t>
      </w:r>
      <w:r w:rsidR="00FB4EBA" w:rsidRPr="00F82E15">
        <w:t>22</w:t>
      </w:r>
      <w:r w:rsidR="00FB4EBA">
        <w:t>2909</w:t>
      </w:r>
      <w:r w:rsidRPr="00F82E15">
        <w:t xml:space="preserve">, </w:t>
      </w:r>
      <w:r w:rsidR="00FB4EBA">
        <w:t>Revised</w:t>
      </w:r>
      <w:r w:rsidR="00FB4EBA" w:rsidRPr="00F82E15">
        <w:t xml:space="preserve"> </w:t>
      </w:r>
      <w:r w:rsidRPr="00F82E15">
        <w:t xml:space="preserve">WID: NR RF requirements enhancement for frequency range 2 (FR2), Phase 3, </w:t>
      </w:r>
      <w:r w:rsidR="008C1C8D">
        <w:t>Rapporteur</w:t>
      </w:r>
      <w:r w:rsidR="008C1C8D" w:rsidRPr="00F82E15">
        <w:t xml:space="preserve"> </w:t>
      </w:r>
      <w:r w:rsidRPr="00F82E15">
        <w:t>(Nokia</w:t>
      </w:r>
      <w:r w:rsidR="008C1C8D">
        <w:t>, Xiaomi</w:t>
      </w:r>
      <w:r w:rsidRPr="00F82E15">
        <w:t>)</w:t>
      </w:r>
      <w:bookmarkEnd w:id="25"/>
    </w:p>
    <w:p w14:paraId="30EC2E25" w14:textId="3D091DAC" w:rsidR="2EA6DCEE" w:rsidRPr="00565601" w:rsidRDefault="00565601" w:rsidP="00CA6B9D">
      <w:pPr>
        <w:pStyle w:val="ListParagraph"/>
        <w:numPr>
          <w:ilvl w:val="0"/>
          <w:numId w:val="7"/>
        </w:numPr>
        <w:jc w:val="both"/>
        <w:rPr>
          <w:rFonts w:cs="Arial"/>
          <w:szCs w:val="20"/>
        </w:rPr>
      </w:pPr>
      <w:bookmarkStart w:id="28" w:name="_Ref144577527"/>
      <w:bookmarkEnd w:id="26"/>
      <w:r w:rsidRPr="00565601">
        <w:t>R4-2314676</w:t>
      </w:r>
      <w:r w:rsidR="001A38D4">
        <w:t xml:space="preserve">: WF on beam correspondence </w:t>
      </w:r>
      <w:r w:rsidR="00B40D38">
        <w:t>in</w:t>
      </w:r>
      <w:r w:rsidR="001A38D4">
        <w:t xml:space="preserve"> initial access</w:t>
      </w:r>
      <w:r w:rsidR="00B40D38">
        <w:t>.</w:t>
      </w:r>
      <w:bookmarkEnd w:id="28"/>
      <w:r w:rsidR="001A38D4">
        <w:t xml:space="preserve"> </w:t>
      </w:r>
      <w:bookmarkEnd w:id="27"/>
    </w:p>
    <w:p w14:paraId="7F0D3454" w14:textId="77777777" w:rsidR="00565601" w:rsidRDefault="00565601" w:rsidP="005767E4">
      <w:pPr>
        <w:jc w:val="both"/>
        <w:rPr>
          <w:rFonts w:cs="Arial"/>
          <w:szCs w:val="20"/>
        </w:rPr>
      </w:pPr>
    </w:p>
    <w:p w14:paraId="470F8EB5" w14:textId="77777777" w:rsidR="005767E4" w:rsidRDefault="005767E4" w:rsidP="005767E4">
      <w:pPr>
        <w:pStyle w:val="RAN4H1"/>
      </w:pPr>
      <w:bookmarkStart w:id="29" w:name="_Toc117000708"/>
      <w:r>
        <w:t>Text proposal to TR 38.891</w:t>
      </w:r>
    </w:p>
    <w:p w14:paraId="3AE27F56" w14:textId="77777777" w:rsidR="005767E4" w:rsidRPr="00A07EC4" w:rsidRDefault="005767E4" w:rsidP="005767E4">
      <w:pPr>
        <w:spacing w:after="0"/>
        <w:rPr>
          <w:color w:val="FF0000"/>
          <w:lang w:eastAsia="zh-CN"/>
        </w:rPr>
      </w:pPr>
      <w:r w:rsidRPr="00A07EC4">
        <w:rPr>
          <w:color w:val="FF0000"/>
          <w:lang w:eastAsia="zh-CN"/>
        </w:rPr>
        <w:t>&lt;Start of changes&gt;</w:t>
      </w:r>
    </w:p>
    <w:p w14:paraId="1E3BC7F5" w14:textId="77777777" w:rsidR="005767E4" w:rsidRPr="00087EC3" w:rsidRDefault="005767E4" w:rsidP="00087EC3">
      <w:pPr>
        <w:pStyle w:val="Heading3"/>
        <w:spacing w:before="120" w:after="180" w:line="240" w:lineRule="auto"/>
        <w:ind w:left="1134" w:hanging="1134"/>
        <w:rPr>
          <w:rFonts w:ascii="Arial" w:eastAsia="DengXian" w:hAnsi="Arial" w:cs="Times New Roman"/>
          <w:color w:val="auto"/>
          <w:sz w:val="28"/>
          <w:szCs w:val="20"/>
          <w:lang w:val="en-GB" w:eastAsia="zh-CN"/>
        </w:rPr>
      </w:pPr>
      <w:r w:rsidRPr="00087EC3">
        <w:rPr>
          <w:rFonts w:ascii="Arial" w:eastAsia="DengXian" w:hAnsi="Arial" w:cs="Times New Roman"/>
          <w:color w:val="auto"/>
          <w:sz w:val="28"/>
          <w:szCs w:val="20"/>
          <w:lang w:val="en-GB" w:eastAsia="zh-CN"/>
        </w:rPr>
        <w:t>6.3.1</w:t>
      </w:r>
      <w:r w:rsidRPr="00087EC3">
        <w:rPr>
          <w:rFonts w:ascii="Arial" w:eastAsia="DengXian" w:hAnsi="Arial" w:cs="Times New Roman"/>
          <w:color w:val="auto"/>
          <w:sz w:val="28"/>
          <w:szCs w:val="20"/>
          <w:lang w:val="en-GB" w:eastAsia="zh-CN"/>
        </w:rPr>
        <w:tab/>
        <w:t>RF</w:t>
      </w:r>
      <w:bookmarkEnd w:id="29"/>
      <w:r w:rsidRPr="00087EC3">
        <w:rPr>
          <w:rFonts w:ascii="Arial" w:eastAsia="DengXian" w:hAnsi="Arial" w:cs="Times New Roman"/>
          <w:color w:val="auto"/>
          <w:sz w:val="28"/>
          <w:szCs w:val="20"/>
          <w:lang w:val="en-GB" w:eastAsia="zh-CN"/>
        </w:rPr>
        <w:tab/>
      </w:r>
    </w:p>
    <w:p w14:paraId="7672C0F1" w14:textId="77777777" w:rsidR="005767E4" w:rsidRPr="00D1266C" w:rsidRDefault="005767E4" w:rsidP="005767E4">
      <w:pPr>
        <w:jc w:val="both"/>
      </w:pPr>
      <w:r w:rsidRPr="00D1266C">
        <w:t xml:space="preserve">In RRC connected state, beam correspondence requirement is considered as fulfilled if the UE meets the corresponding minimum peak EIRP and spherical coverage requirement for that power class with its chosen UL beams </w:t>
      </w:r>
      <w:r>
        <w:rPr>
          <w:rFonts w:hint="eastAsia"/>
          <w:lang w:eastAsia="zh-CN"/>
        </w:rPr>
        <w:t>with</w:t>
      </w:r>
      <w:r>
        <w:rPr>
          <w:lang w:eastAsia="zh-CN"/>
        </w:rPr>
        <w:t xml:space="preserve"> </w:t>
      </w:r>
      <w:r>
        <w:rPr>
          <w:rFonts w:hint="eastAsia"/>
          <w:lang w:eastAsia="zh-CN"/>
        </w:rPr>
        <w:t>or</w:t>
      </w:r>
      <w:r>
        <w:rPr>
          <w:lang w:eastAsia="zh-CN"/>
        </w:rPr>
        <w:t xml:space="preserve"> </w:t>
      </w:r>
      <w:r w:rsidRPr="00D1266C">
        <w:t>without</w:t>
      </w:r>
      <w:r>
        <w:t xml:space="preserve"> </w:t>
      </w:r>
      <w:r>
        <w:rPr>
          <w:rFonts w:hint="eastAsia"/>
          <w:lang w:eastAsia="zh-CN"/>
        </w:rPr>
        <w:t>relying</w:t>
      </w:r>
      <w:r>
        <w:rPr>
          <w:lang w:eastAsia="zh-CN"/>
        </w:rPr>
        <w:t xml:space="preserve"> </w:t>
      </w:r>
      <w:r>
        <w:rPr>
          <w:rFonts w:hint="eastAsia"/>
          <w:lang w:eastAsia="zh-CN"/>
        </w:rPr>
        <w:t>on</w:t>
      </w:r>
      <w:r w:rsidRPr="00D1266C">
        <w:t xml:space="preserve"> uplink beam sweeping. Beam correspondence tolerance requirement </w:t>
      </w:r>
      <w:r>
        <w:rPr>
          <w:rFonts w:hint="eastAsia"/>
          <w:lang w:eastAsia="zh-CN"/>
        </w:rPr>
        <w:t>could</w:t>
      </w:r>
      <w:r>
        <w:rPr>
          <w:lang w:eastAsia="zh-CN"/>
        </w:rPr>
        <w:t xml:space="preserve"> </w:t>
      </w:r>
      <w:r>
        <w:rPr>
          <w:rFonts w:hint="eastAsia"/>
          <w:lang w:eastAsia="zh-CN"/>
        </w:rPr>
        <w:t>also</w:t>
      </w:r>
      <w:r>
        <w:rPr>
          <w:lang w:eastAsia="zh-CN"/>
        </w:rPr>
        <w:t xml:space="preserve"> </w:t>
      </w:r>
      <w:r>
        <w:rPr>
          <w:rFonts w:hint="eastAsia"/>
          <w:lang w:eastAsia="zh-CN"/>
        </w:rPr>
        <w:t>be</w:t>
      </w:r>
      <w:r>
        <w:rPr>
          <w:lang w:eastAsia="zh-CN"/>
        </w:rPr>
        <w:t xml:space="preserve"> </w:t>
      </w:r>
      <w:r>
        <w:rPr>
          <w:rFonts w:hint="eastAsia"/>
          <w:lang w:eastAsia="zh-CN"/>
        </w:rPr>
        <w:t>considered</w:t>
      </w:r>
      <w:r>
        <w:rPr>
          <w:lang w:eastAsia="zh-CN"/>
        </w:rPr>
        <w:t xml:space="preserve"> </w:t>
      </w:r>
      <w:r w:rsidRPr="00D1266C">
        <w:t xml:space="preserve">for UE </w:t>
      </w:r>
      <w:r>
        <w:rPr>
          <w:rFonts w:hint="eastAsia"/>
          <w:lang w:eastAsia="zh-CN"/>
        </w:rPr>
        <w:t>supporting</w:t>
      </w:r>
      <w:r>
        <w:rPr>
          <w:lang w:eastAsia="zh-CN"/>
        </w:rPr>
        <w:t xml:space="preserve"> </w:t>
      </w:r>
      <w:r>
        <w:rPr>
          <w:rFonts w:hint="eastAsia"/>
          <w:lang w:eastAsia="zh-CN"/>
        </w:rPr>
        <w:t>beam</w:t>
      </w:r>
      <w:r>
        <w:rPr>
          <w:lang w:eastAsia="zh-CN"/>
        </w:rPr>
        <w:t xml:space="preserve"> </w:t>
      </w:r>
      <w:r>
        <w:rPr>
          <w:rFonts w:hint="eastAsia"/>
          <w:lang w:eastAsia="zh-CN"/>
        </w:rPr>
        <w:t>management</w:t>
      </w:r>
      <w:r>
        <w:rPr>
          <w:lang w:eastAsia="zh-CN"/>
        </w:rPr>
        <w:t xml:space="preserve"> </w:t>
      </w:r>
      <w:r w:rsidRPr="00D1266C">
        <w:t>relying on UL beam sweeping.</w:t>
      </w:r>
      <w:r>
        <w:t xml:space="preserve"> </w:t>
      </w:r>
    </w:p>
    <w:p w14:paraId="2B60CD92" w14:textId="77777777" w:rsidR="005767E4" w:rsidRPr="00FF5B56" w:rsidRDefault="005767E4" w:rsidP="005767E4">
      <w:pPr>
        <w:jc w:val="both"/>
        <w:rPr>
          <w:lang w:eastAsia="zh-CN"/>
        </w:rPr>
      </w:pPr>
      <w:r>
        <w:t>While i</w:t>
      </w:r>
      <w:r w:rsidRPr="00D1266C">
        <w:t xml:space="preserve">n initial access and RRC_INACTIVE state, UL beam sweeping is not available. </w:t>
      </w:r>
      <w:r>
        <w:t>The focus is how to s</w:t>
      </w:r>
      <w:r w:rsidRPr="00D30F03">
        <w:rPr>
          <w:rFonts w:hint="eastAsia"/>
        </w:rPr>
        <w:t xml:space="preserve">pecify UE beam correspondence requirements for </w:t>
      </w:r>
      <w:r>
        <w:t xml:space="preserve">only </w:t>
      </w:r>
      <w:r w:rsidRPr="00D30F03">
        <w:rPr>
          <w:rFonts w:hint="eastAsia"/>
        </w:rPr>
        <w:t xml:space="preserve">SSB-based </w:t>
      </w:r>
      <w:r>
        <w:t xml:space="preserve">beam correspondence </w:t>
      </w:r>
      <w:r w:rsidRPr="00D30F03">
        <w:rPr>
          <w:rFonts w:hint="eastAsia"/>
        </w:rPr>
        <w:t>without UL beam sweeping</w:t>
      </w:r>
      <w:r>
        <w:t xml:space="preserve"> as well as the implication to legacy UE capabilities.</w:t>
      </w:r>
    </w:p>
    <w:p w14:paraId="3BBB22CC" w14:textId="77777777" w:rsidR="005767E4" w:rsidRPr="001C53DC" w:rsidRDefault="005767E4" w:rsidP="005767E4">
      <w:pPr>
        <w:jc w:val="both"/>
        <w:rPr>
          <w:rFonts w:ascii="SimSun" w:hAnsi="SimSun" w:cs="SimSun"/>
          <w:lang w:eastAsia="zh-CN"/>
        </w:rPr>
      </w:pPr>
      <w:r>
        <w:t xml:space="preserve">RAN4 discussion is </w:t>
      </w:r>
      <w:r>
        <w:rPr>
          <w:rFonts w:hint="eastAsia"/>
          <w:lang w:eastAsia="zh-CN"/>
        </w:rPr>
        <w:t>mainly</w:t>
      </w:r>
      <w:r>
        <w:rPr>
          <w:lang w:eastAsia="zh-CN"/>
        </w:rPr>
        <w:t xml:space="preserve"> </w:t>
      </w:r>
      <w:r>
        <w:t xml:space="preserve">focused on minimum peak EIRP and spherical coverage requirement for beam correspondence in initial access and RRC_INACTIVE state </w:t>
      </w:r>
      <w:r>
        <w:rPr>
          <w:rFonts w:hint="eastAsia"/>
          <w:lang w:eastAsia="zh-CN"/>
        </w:rPr>
        <w:t>in</w:t>
      </w:r>
      <w:r>
        <w:rPr>
          <w:lang w:eastAsia="zh-CN"/>
        </w:rPr>
        <w:t xml:space="preserve"> </w:t>
      </w:r>
      <w:r>
        <w:rPr>
          <w:rFonts w:hint="eastAsia"/>
          <w:lang w:eastAsia="zh-CN"/>
        </w:rPr>
        <w:t>R</w:t>
      </w:r>
      <w:r>
        <w:rPr>
          <w:lang w:eastAsia="zh-CN"/>
        </w:rPr>
        <w:t>18</w:t>
      </w:r>
      <w:r>
        <w:t xml:space="preserve">. </w:t>
      </w:r>
      <w:r>
        <w:rPr>
          <w:lang w:eastAsia="zh-CN"/>
        </w:rPr>
        <w:t>S</w:t>
      </w:r>
      <w:r>
        <w:rPr>
          <w:rFonts w:hint="eastAsia"/>
          <w:lang w:eastAsia="zh-CN"/>
        </w:rPr>
        <w:t>ince</w:t>
      </w:r>
      <w:r>
        <w:rPr>
          <w:lang w:eastAsia="zh-CN"/>
        </w:rPr>
        <w:t xml:space="preserve"> the UE behavior for beam management in initial access, RA-SDT and CG-SDT </w:t>
      </w:r>
      <w:r>
        <w:rPr>
          <w:rFonts w:hint="eastAsia"/>
          <w:lang w:eastAsia="zh-CN"/>
        </w:rPr>
        <w:t>i</w:t>
      </w:r>
      <w:r w:rsidRPr="001A01AC">
        <w:rPr>
          <w:lang w:eastAsia="zh-CN"/>
        </w:rPr>
        <w:t>n RRC_INACTIVE state</w:t>
      </w:r>
      <w:r>
        <w:rPr>
          <w:rFonts w:ascii="SimSun" w:hAnsi="SimSun" w:cs="SimSun"/>
          <w:lang w:eastAsia="zh-CN"/>
        </w:rPr>
        <w:t xml:space="preserve"> </w:t>
      </w:r>
      <w:r>
        <w:rPr>
          <w:rFonts w:hint="eastAsia"/>
          <w:lang w:eastAsia="zh-CN"/>
        </w:rPr>
        <w:t>i</w:t>
      </w:r>
      <w:r>
        <w:rPr>
          <w:lang w:eastAsia="zh-CN"/>
        </w:rPr>
        <w:t xml:space="preserve">s the same, </w:t>
      </w:r>
      <w:r>
        <w:rPr>
          <w:rFonts w:hint="eastAsia"/>
          <w:lang w:eastAsia="zh-CN"/>
        </w:rPr>
        <w:t>common</w:t>
      </w:r>
      <w:r>
        <w:rPr>
          <w:lang w:eastAsia="zh-CN"/>
        </w:rPr>
        <w:t xml:space="preserve"> </w:t>
      </w:r>
      <w:r>
        <w:rPr>
          <w:rFonts w:hint="eastAsia"/>
          <w:lang w:eastAsia="zh-CN"/>
        </w:rPr>
        <w:t>set</w:t>
      </w:r>
      <w:r>
        <w:rPr>
          <w:lang w:eastAsia="zh-CN"/>
        </w:rPr>
        <w:t xml:space="preserve"> </w:t>
      </w:r>
      <w:r>
        <w:rPr>
          <w:rFonts w:hint="eastAsia"/>
          <w:lang w:eastAsia="zh-CN"/>
        </w:rPr>
        <w:t>of</w:t>
      </w:r>
      <w:r>
        <w:rPr>
          <w:lang w:eastAsia="zh-CN"/>
        </w:rPr>
        <w:t xml:space="preserve"> </w:t>
      </w:r>
      <w:r>
        <w:rPr>
          <w:rFonts w:hint="eastAsia"/>
          <w:lang w:eastAsia="zh-CN"/>
        </w:rPr>
        <w:t>beam</w:t>
      </w:r>
      <w:r>
        <w:rPr>
          <w:lang w:eastAsia="zh-CN"/>
        </w:rPr>
        <w:t xml:space="preserve"> </w:t>
      </w:r>
      <w:r>
        <w:rPr>
          <w:rFonts w:hint="eastAsia"/>
          <w:lang w:eastAsia="zh-CN"/>
        </w:rPr>
        <w:t>correspondence</w:t>
      </w:r>
      <w:r>
        <w:rPr>
          <w:lang w:eastAsia="zh-CN"/>
        </w:rPr>
        <w:t xml:space="preserve"> requirement can be defined </w:t>
      </w:r>
      <w:r w:rsidRPr="001C53DC">
        <w:rPr>
          <w:rFonts w:eastAsia="Times New Roman"/>
          <w:lang w:eastAsia="zh-CN"/>
        </w:rPr>
        <w:t xml:space="preserve">to well </w:t>
      </w:r>
      <w:r w:rsidRPr="00380D6E">
        <w:rPr>
          <w:lang w:eastAsia="zh-CN"/>
        </w:rPr>
        <w:t>accommodate</w:t>
      </w:r>
      <w:r w:rsidRPr="001C53DC">
        <w:rPr>
          <w:rFonts w:eastAsia="Times New Roman"/>
          <w:lang w:eastAsia="zh-CN"/>
        </w:rPr>
        <w:t xml:space="preserve"> </w:t>
      </w:r>
      <w:r>
        <w:rPr>
          <w:rFonts w:hint="eastAsia"/>
          <w:lang w:eastAsia="zh-CN"/>
        </w:rPr>
        <w:t>t</w:t>
      </w:r>
      <w:r>
        <w:rPr>
          <w:lang w:eastAsia="zh-CN"/>
        </w:rPr>
        <w:t xml:space="preserve">hese scenarios. To save test effort, the beam correspondence requirement only needs to be tested for initial access based on Msg1 which is thought to be the most critical scenario. </w:t>
      </w:r>
    </w:p>
    <w:p w14:paraId="1532ADE6" w14:textId="77777777" w:rsidR="005767E4" w:rsidRPr="001A01AC" w:rsidRDefault="005767E4" w:rsidP="005767E4">
      <w:pPr>
        <w:pStyle w:val="ListParagraph"/>
        <w:numPr>
          <w:ilvl w:val="0"/>
          <w:numId w:val="26"/>
        </w:numPr>
        <w:spacing w:after="0" w:line="240" w:lineRule="auto"/>
        <w:contextualSpacing w:val="0"/>
        <w:rPr>
          <w:b/>
          <w:bCs/>
        </w:rPr>
      </w:pPr>
      <w:r w:rsidRPr="001A01AC">
        <w:rPr>
          <w:b/>
          <w:bCs/>
        </w:rPr>
        <w:t>Minimum peak EIRP</w:t>
      </w:r>
    </w:p>
    <w:p w14:paraId="54461676" w14:textId="77777777" w:rsidR="005767E4" w:rsidRDefault="005767E4" w:rsidP="005767E4">
      <w:pPr>
        <w:jc w:val="both"/>
      </w:pPr>
      <w:r>
        <w:t xml:space="preserve">Only SSB based beam correspondence requirement for minimum peak for RRC_CONNECTED state is based on fine beam implementation which is considered as too restrictive and not applicable for initial access from the perspective of addressing different beam type implementation. </w:t>
      </w:r>
    </w:p>
    <w:p w14:paraId="1FD898C4" w14:textId="77777777" w:rsidR="005767E4" w:rsidRDefault="005767E4" w:rsidP="005767E4">
      <w:pPr>
        <w:jc w:val="both"/>
      </w:pPr>
      <w:r>
        <w:t>Minimum peak EIRP will not be considered for initial access.</w:t>
      </w:r>
    </w:p>
    <w:p w14:paraId="53696042" w14:textId="77777777" w:rsidR="005767E4" w:rsidRDefault="005767E4" w:rsidP="005767E4">
      <w:pPr>
        <w:rPr>
          <w:ins w:id="30" w:author="Author"/>
        </w:rPr>
      </w:pPr>
    </w:p>
    <w:p w14:paraId="0C9EA1A4" w14:textId="77777777" w:rsidR="005767E4" w:rsidRPr="001A01AC" w:rsidRDefault="005767E4" w:rsidP="005767E4">
      <w:pPr>
        <w:pStyle w:val="ListParagraph"/>
        <w:numPr>
          <w:ilvl w:val="0"/>
          <w:numId w:val="26"/>
        </w:numPr>
        <w:spacing w:after="0" w:line="240" w:lineRule="auto"/>
        <w:contextualSpacing w:val="0"/>
        <w:rPr>
          <w:ins w:id="31" w:author="Author"/>
          <w:b/>
          <w:bCs/>
        </w:rPr>
      </w:pPr>
      <w:ins w:id="32" w:author="Author">
        <w:r>
          <w:rPr>
            <w:b/>
            <w:bCs/>
          </w:rPr>
          <w:t>Spherical coverage requirement at 50%-tile</w:t>
        </w:r>
      </w:ins>
    </w:p>
    <w:p w14:paraId="3CABC601" w14:textId="77777777" w:rsidR="005767E4" w:rsidRDefault="005767E4" w:rsidP="005767E4">
      <w:pPr>
        <w:jc w:val="both"/>
        <w:rPr>
          <w:ins w:id="33" w:author="Author"/>
        </w:rPr>
      </w:pPr>
      <w:ins w:id="34" w:author="Author">
        <w:del w:id="35" w:author="Author">
          <w:r w:rsidDel="0064143A">
            <w:delText>TBA later</w:delText>
          </w:r>
        </w:del>
        <w:r>
          <w:t>The beam correspondence requirement for UEs in initial access and RA/CG-SDT in RRC_INACTIVE consists of UE spherical coverage which is same as that defined for UEs in RRC_CONNECTED mode.</w:t>
        </w:r>
      </w:ins>
    </w:p>
    <w:p w14:paraId="24D7DB66" w14:textId="77777777" w:rsidR="005767E4" w:rsidRDefault="005767E4" w:rsidP="005767E4">
      <w:pPr>
        <w:jc w:val="both"/>
        <w:rPr>
          <w:ins w:id="36" w:author="Author"/>
        </w:rPr>
      </w:pPr>
      <w:ins w:id="37" w:author="Author">
        <w:r>
          <w:t xml:space="preserve">The minimum EIRP at the 50th percentile of the distribution of radiated power measured over the full sphere around the UE is defined as the spherical coverage requirement and is found in Table 1 below. The requirement is verified with the test metric of the total component of EIRP (Link=Beam peak search grids, </w:t>
        </w:r>
        <w:proofErr w:type="spellStart"/>
        <w:r>
          <w:t>Meas</w:t>
        </w:r>
        <w:proofErr w:type="spellEnd"/>
        <w:r>
          <w:t>=Link angle).</w:t>
        </w:r>
      </w:ins>
    </w:p>
    <w:p w14:paraId="08089307" w14:textId="77777777" w:rsidR="005767E4" w:rsidRPr="00D04A96" w:rsidRDefault="005767E4" w:rsidP="005767E4">
      <w:pPr>
        <w:spacing w:before="100" w:beforeAutospacing="1" w:after="100" w:afterAutospacing="1"/>
        <w:jc w:val="center"/>
        <w:textAlignment w:val="baseline"/>
        <w:rPr>
          <w:ins w:id="38" w:author="Author"/>
          <w:rFonts w:eastAsia="Times New Roman"/>
          <w:b/>
          <w:bCs/>
          <w:sz w:val="24"/>
          <w:szCs w:val="24"/>
        </w:rPr>
      </w:pPr>
      <w:bookmarkStart w:id="39" w:name="_Hlk142590289"/>
      <w:ins w:id="40" w:author="Author">
        <w:r w:rsidRPr="00D04A96">
          <w:rPr>
            <w:rFonts w:ascii="Arial" w:eastAsia="Times New Roman" w:hAnsi="Arial" w:cs="Arial"/>
            <w:b/>
            <w:bCs/>
          </w:rPr>
          <w:t xml:space="preserve">Table </w:t>
        </w:r>
        <w:r>
          <w:rPr>
            <w:rFonts w:ascii="Arial" w:eastAsia="Times New Roman" w:hAnsi="Arial" w:cs="Arial"/>
            <w:b/>
            <w:bCs/>
          </w:rPr>
          <w:t>1</w:t>
        </w:r>
        <w:r w:rsidRPr="00D04A96">
          <w:rPr>
            <w:rFonts w:ascii="Arial" w:eastAsia="Times New Roman" w:hAnsi="Arial" w:cs="Arial"/>
            <w:b/>
            <w:bCs/>
          </w:rPr>
          <w:t>: UE spherical coverage for power class 3 </w:t>
        </w:r>
      </w:ins>
    </w:p>
    <w:tbl>
      <w:tblPr>
        <w:tblW w:w="0" w:type="auto"/>
        <w:tblInd w:w="223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5"/>
        <w:gridCol w:w="2730"/>
      </w:tblGrid>
      <w:tr w:rsidR="005767E4" w:rsidRPr="00D04A96" w14:paraId="56418988" w14:textId="77777777">
        <w:trPr>
          <w:trHeight w:val="435"/>
          <w:ins w:id="41" w:author="Author"/>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4BFD2525" w14:textId="77777777" w:rsidR="005767E4" w:rsidRPr="00D04A96" w:rsidRDefault="005767E4" w:rsidP="006919E3">
            <w:pPr>
              <w:spacing w:after="0"/>
              <w:jc w:val="center"/>
              <w:textAlignment w:val="baseline"/>
              <w:rPr>
                <w:ins w:id="42" w:author="Author"/>
                <w:rFonts w:eastAsia="Times New Roman"/>
                <w:b/>
                <w:bCs/>
                <w:sz w:val="24"/>
                <w:szCs w:val="24"/>
              </w:rPr>
            </w:pPr>
            <w:bookmarkStart w:id="43" w:name="_Hlk142590317"/>
            <w:ins w:id="44" w:author="Author">
              <w:r w:rsidRPr="00D04A96">
                <w:rPr>
                  <w:rFonts w:ascii="Arial" w:eastAsia="Times New Roman" w:hAnsi="Arial" w:cs="Arial"/>
                  <w:b/>
                  <w:bCs/>
                  <w:sz w:val="18"/>
                  <w:szCs w:val="18"/>
                </w:rPr>
                <w:t>Operating band </w:t>
              </w:r>
            </w:ins>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4986DFB9" w14:textId="77777777" w:rsidR="005767E4" w:rsidRPr="00D04A96" w:rsidRDefault="005767E4" w:rsidP="006919E3">
            <w:pPr>
              <w:spacing w:after="0"/>
              <w:jc w:val="center"/>
              <w:textAlignment w:val="baseline"/>
              <w:rPr>
                <w:ins w:id="45" w:author="Author"/>
                <w:rFonts w:eastAsia="Times New Roman"/>
                <w:b/>
                <w:bCs/>
                <w:sz w:val="24"/>
                <w:szCs w:val="24"/>
              </w:rPr>
            </w:pPr>
            <w:ins w:id="46" w:author="Author">
              <w:r w:rsidRPr="00D04A96">
                <w:rPr>
                  <w:rFonts w:ascii="Arial" w:eastAsia="Times New Roman" w:hAnsi="Arial" w:cs="Arial"/>
                  <w:b/>
                  <w:bCs/>
                  <w:sz w:val="18"/>
                  <w:szCs w:val="18"/>
                </w:rPr>
                <w:t>Min EIRP at 50</w:t>
              </w:r>
              <w:r w:rsidRPr="00D04A96">
                <w:rPr>
                  <w:rFonts w:ascii="Arial" w:eastAsia="Times New Roman" w:hAnsi="Arial" w:cs="Arial"/>
                  <w:b/>
                  <w:bCs/>
                  <w:sz w:val="14"/>
                  <w:szCs w:val="14"/>
                  <w:vertAlign w:val="superscript"/>
                </w:rPr>
                <w:t xml:space="preserve"> </w:t>
              </w:r>
              <w:r w:rsidRPr="00D04A96">
                <w:rPr>
                  <w:rFonts w:ascii="Arial" w:eastAsia="Times New Roman" w:hAnsi="Arial" w:cs="Arial"/>
                  <w:b/>
                  <w:bCs/>
                  <w:sz w:val="18"/>
                  <w:szCs w:val="18"/>
                </w:rPr>
                <w:t>%-tile CDF (dBm) </w:t>
              </w:r>
            </w:ins>
          </w:p>
        </w:tc>
      </w:tr>
      <w:tr w:rsidR="005767E4" w:rsidRPr="00D04A96" w14:paraId="57CA37F9" w14:textId="77777777">
        <w:trPr>
          <w:trHeight w:val="90"/>
          <w:ins w:id="47" w:author="Author"/>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2B4611A1" w14:textId="77777777" w:rsidR="005767E4" w:rsidRPr="00D04A96" w:rsidRDefault="005767E4" w:rsidP="006919E3">
            <w:pPr>
              <w:spacing w:after="0"/>
              <w:jc w:val="center"/>
              <w:textAlignment w:val="baseline"/>
              <w:rPr>
                <w:ins w:id="48" w:author="Author"/>
                <w:rFonts w:eastAsia="Times New Roman"/>
                <w:sz w:val="24"/>
                <w:szCs w:val="24"/>
              </w:rPr>
            </w:pPr>
            <w:ins w:id="49" w:author="Author">
              <w:r w:rsidRPr="00D04A96">
                <w:rPr>
                  <w:rFonts w:ascii="Arial" w:eastAsia="Times New Roman" w:hAnsi="Arial" w:cs="Arial"/>
                  <w:sz w:val="18"/>
                  <w:szCs w:val="18"/>
                </w:rPr>
                <w:t>n257 </w:t>
              </w:r>
            </w:ins>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3A1F248E" w14:textId="77777777" w:rsidR="005767E4" w:rsidRPr="00D04A96" w:rsidRDefault="005767E4" w:rsidP="006919E3">
            <w:pPr>
              <w:spacing w:after="0"/>
              <w:jc w:val="center"/>
              <w:textAlignment w:val="baseline"/>
              <w:rPr>
                <w:ins w:id="50" w:author="Author"/>
                <w:rFonts w:eastAsia="Times New Roman"/>
                <w:sz w:val="24"/>
                <w:szCs w:val="24"/>
              </w:rPr>
            </w:pPr>
            <w:ins w:id="51" w:author="Author">
              <w:r w:rsidRPr="00D04A96">
                <w:rPr>
                  <w:rFonts w:ascii="Arial" w:eastAsia="Times New Roman" w:hAnsi="Arial" w:cs="Arial"/>
                  <w:sz w:val="18"/>
                  <w:szCs w:val="18"/>
                </w:rPr>
                <w:t>11.5 </w:t>
              </w:r>
            </w:ins>
          </w:p>
        </w:tc>
      </w:tr>
      <w:tr w:rsidR="005767E4" w:rsidRPr="00D04A96" w14:paraId="1BD715A0" w14:textId="77777777">
        <w:trPr>
          <w:trHeight w:val="105"/>
          <w:ins w:id="52" w:author="Author"/>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03D223E0" w14:textId="77777777" w:rsidR="005767E4" w:rsidRPr="00D04A96" w:rsidRDefault="005767E4" w:rsidP="006919E3">
            <w:pPr>
              <w:spacing w:after="0"/>
              <w:jc w:val="center"/>
              <w:textAlignment w:val="baseline"/>
              <w:rPr>
                <w:ins w:id="53" w:author="Author"/>
                <w:rFonts w:eastAsia="Times New Roman"/>
                <w:sz w:val="24"/>
                <w:szCs w:val="24"/>
              </w:rPr>
            </w:pPr>
            <w:ins w:id="54" w:author="Author">
              <w:r w:rsidRPr="00D04A96">
                <w:rPr>
                  <w:rFonts w:ascii="Arial" w:eastAsia="Times New Roman" w:hAnsi="Arial" w:cs="Arial"/>
                  <w:sz w:val="18"/>
                  <w:szCs w:val="18"/>
                </w:rPr>
                <w:t>n258 </w:t>
              </w:r>
            </w:ins>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2FB708BD" w14:textId="77777777" w:rsidR="005767E4" w:rsidRPr="00D04A96" w:rsidRDefault="005767E4" w:rsidP="006919E3">
            <w:pPr>
              <w:spacing w:after="0"/>
              <w:jc w:val="center"/>
              <w:textAlignment w:val="baseline"/>
              <w:rPr>
                <w:ins w:id="55" w:author="Author"/>
                <w:rFonts w:eastAsia="Times New Roman"/>
                <w:sz w:val="24"/>
                <w:szCs w:val="24"/>
              </w:rPr>
            </w:pPr>
            <w:ins w:id="56" w:author="Author">
              <w:r w:rsidRPr="00D04A96">
                <w:rPr>
                  <w:rFonts w:ascii="Arial" w:eastAsia="Times New Roman" w:hAnsi="Arial" w:cs="Arial"/>
                  <w:sz w:val="18"/>
                  <w:szCs w:val="18"/>
                </w:rPr>
                <w:t>11.5 </w:t>
              </w:r>
            </w:ins>
          </w:p>
        </w:tc>
      </w:tr>
      <w:tr w:rsidR="005767E4" w:rsidRPr="00D04A96" w14:paraId="005D5525" w14:textId="77777777">
        <w:trPr>
          <w:trHeight w:val="105"/>
          <w:ins w:id="57" w:author="Author"/>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2565623C" w14:textId="77777777" w:rsidR="005767E4" w:rsidRPr="00D04A96" w:rsidRDefault="005767E4" w:rsidP="006919E3">
            <w:pPr>
              <w:spacing w:after="0"/>
              <w:jc w:val="center"/>
              <w:textAlignment w:val="baseline"/>
              <w:rPr>
                <w:ins w:id="58" w:author="Author"/>
                <w:rFonts w:eastAsia="Times New Roman"/>
                <w:sz w:val="24"/>
                <w:szCs w:val="24"/>
              </w:rPr>
            </w:pPr>
            <w:ins w:id="59" w:author="Author">
              <w:r w:rsidRPr="00D04A96">
                <w:rPr>
                  <w:rFonts w:ascii="Arial" w:eastAsia="Times New Roman" w:hAnsi="Arial" w:cs="Arial"/>
                  <w:sz w:val="18"/>
                  <w:szCs w:val="18"/>
                </w:rPr>
                <w:t>n259 </w:t>
              </w:r>
            </w:ins>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3D7659BC" w14:textId="77777777" w:rsidR="005767E4" w:rsidRPr="00D04A96" w:rsidRDefault="005767E4" w:rsidP="006919E3">
            <w:pPr>
              <w:spacing w:after="0"/>
              <w:jc w:val="center"/>
              <w:textAlignment w:val="baseline"/>
              <w:rPr>
                <w:ins w:id="60" w:author="Author"/>
                <w:rFonts w:eastAsia="Times New Roman"/>
                <w:sz w:val="24"/>
                <w:szCs w:val="24"/>
              </w:rPr>
            </w:pPr>
            <w:ins w:id="61" w:author="Author">
              <w:r w:rsidRPr="00D04A96">
                <w:rPr>
                  <w:rFonts w:ascii="Arial" w:eastAsia="Times New Roman" w:hAnsi="Arial" w:cs="Arial"/>
                  <w:sz w:val="18"/>
                  <w:szCs w:val="18"/>
                </w:rPr>
                <w:t>5.8 </w:t>
              </w:r>
            </w:ins>
          </w:p>
        </w:tc>
      </w:tr>
      <w:tr w:rsidR="005767E4" w:rsidRPr="00D04A96" w14:paraId="0133596F" w14:textId="77777777">
        <w:trPr>
          <w:trHeight w:val="105"/>
          <w:ins w:id="62" w:author="Author"/>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179829BC" w14:textId="77777777" w:rsidR="005767E4" w:rsidRPr="00D04A96" w:rsidRDefault="005767E4" w:rsidP="006919E3">
            <w:pPr>
              <w:spacing w:after="0"/>
              <w:jc w:val="center"/>
              <w:textAlignment w:val="baseline"/>
              <w:rPr>
                <w:ins w:id="63" w:author="Author"/>
                <w:rFonts w:eastAsia="Times New Roman"/>
                <w:sz w:val="24"/>
                <w:szCs w:val="24"/>
              </w:rPr>
            </w:pPr>
            <w:ins w:id="64" w:author="Author">
              <w:r w:rsidRPr="00D04A96">
                <w:rPr>
                  <w:rFonts w:ascii="Arial" w:eastAsia="Times New Roman" w:hAnsi="Arial" w:cs="Arial"/>
                  <w:sz w:val="18"/>
                  <w:szCs w:val="18"/>
                </w:rPr>
                <w:t>n260 </w:t>
              </w:r>
            </w:ins>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4385DB1A" w14:textId="77777777" w:rsidR="005767E4" w:rsidRPr="00D04A96" w:rsidRDefault="005767E4" w:rsidP="006919E3">
            <w:pPr>
              <w:spacing w:after="0"/>
              <w:jc w:val="center"/>
              <w:textAlignment w:val="baseline"/>
              <w:rPr>
                <w:ins w:id="65" w:author="Author"/>
                <w:rFonts w:eastAsia="Times New Roman"/>
                <w:sz w:val="24"/>
                <w:szCs w:val="24"/>
              </w:rPr>
            </w:pPr>
            <w:ins w:id="66" w:author="Author">
              <w:r w:rsidRPr="00D04A96">
                <w:rPr>
                  <w:rFonts w:ascii="Arial" w:eastAsia="Times New Roman" w:hAnsi="Arial" w:cs="Arial"/>
                  <w:sz w:val="18"/>
                  <w:szCs w:val="18"/>
                </w:rPr>
                <w:t>8 </w:t>
              </w:r>
            </w:ins>
          </w:p>
        </w:tc>
      </w:tr>
      <w:tr w:rsidR="005767E4" w:rsidRPr="00D04A96" w14:paraId="49AB0B29" w14:textId="77777777">
        <w:trPr>
          <w:trHeight w:val="105"/>
          <w:ins w:id="67" w:author="Author"/>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29FAACF9" w14:textId="77777777" w:rsidR="005767E4" w:rsidRPr="00D04A96" w:rsidRDefault="005767E4" w:rsidP="006919E3">
            <w:pPr>
              <w:spacing w:after="0"/>
              <w:jc w:val="center"/>
              <w:textAlignment w:val="baseline"/>
              <w:rPr>
                <w:ins w:id="68" w:author="Author"/>
                <w:rFonts w:eastAsia="Times New Roman"/>
                <w:sz w:val="24"/>
                <w:szCs w:val="24"/>
              </w:rPr>
            </w:pPr>
            <w:ins w:id="69" w:author="Author">
              <w:r w:rsidRPr="00D04A96">
                <w:rPr>
                  <w:rFonts w:ascii="Arial" w:eastAsia="Times New Roman" w:hAnsi="Arial" w:cs="Arial"/>
                  <w:sz w:val="18"/>
                  <w:szCs w:val="18"/>
                </w:rPr>
                <w:t>n261 </w:t>
              </w:r>
            </w:ins>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10CAA866" w14:textId="77777777" w:rsidR="005767E4" w:rsidRPr="00D04A96" w:rsidRDefault="005767E4" w:rsidP="006919E3">
            <w:pPr>
              <w:spacing w:after="0"/>
              <w:jc w:val="center"/>
              <w:textAlignment w:val="baseline"/>
              <w:rPr>
                <w:ins w:id="70" w:author="Author"/>
                <w:rFonts w:eastAsia="Times New Roman"/>
                <w:sz w:val="24"/>
                <w:szCs w:val="24"/>
              </w:rPr>
            </w:pPr>
            <w:ins w:id="71" w:author="Author">
              <w:r w:rsidRPr="00D04A96">
                <w:rPr>
                  <w:rFonts w:ascii="Arial" w:eastAsia="Times New Roman" w:hAnsi="Arial" w:cs="Arial"/>
                  <w:sz w:val="18"/>
                  <w:szCs w:val="18"/>
                </w:rPr>
                <w:t>11.5 </w:t>
              </w:r>
            </w:ins>
          </w:p>
        </w:tc>
      </w:tr>
      <w:tr w:rsidR="005767E4" w:rsidRPr="00D04A96" w14:paraId="6209BC23" w14:textId="77777777">
        <w:trPr>
          <w:trHeight w:val="105"/>
          <w:ins w:id="72" w:author="Author"/>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41D80BA2" w14:textId="77777777" w:rsidR="005767E4" w:rsidRPr="00D04A96" w:rsidRDefault="005767E4" w:rsidP="006919E3">
            <w:pPr>
              <w:spacing w:after="0"/>
              <w:jc w:val="center"/>
              <w:textAlignment w:val="baseline"/>
              <w:rPr>
                <w:ins w:id="73" w:author="Author"/>
                <w:rFonts w:eastAsia="Times New Roman"/>
                <w:sz w:val="24"/>
                <w:szCs w:val="24"/>
              </w:rPr>
            </w:pPr>
            <w:ins w:id="74" w:author="Author">
              <w:r w:rsidRPr="00D04A96">
                <w:rPr>
                  <w:rFonts w:ascii="Arial" w:eastAsia="Times New Roman" w:hAnsi="Arial" w:cs="Arial"/>
                  <w:sz w:val="18"/>
                  <w:szCs w:val="18"/>
                </w:rPr>
                <w:t>n262 </w:t>
              </w:r>
            </w:ins>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18431F05" w14:textId="77777777" w:rsidR="005767E4" w:rsidRPr="00D04A96" w:rsidRDefault="005767E4" w:rsidP="006919E3">
            <w:pPr>
              <w:spacing w:after="0"/>
              <w:jc w:val="center"/>
              <w:textAlignment w:val="baseline"/>
              <w:rPr>
                <w:ins w:id="75" w:author="Author"/>
                <w:rFonts w:eastAsia="Times New Roman"/>
                <w:sz w:val="24"/>
                <w:szCs w:val="24"/>
              </w:rPr>
            </w:pPr>
            <w:ins w:id="76" w:author="Author">
              <w:r w:rsidRPr="00D04A96">
                <w:rPr>
                  <w:rFonts w:ascii="Arial" w:eastAsia="Times New Roman" w:hAnsi="Arial" w:cs="Arial"/>
                  <w:sz w:val="18"/>
                  <w:szCs w:val="18"/>
                </w:rPr>
                <w:t>2.9 </w:t>
              </w:r>
            </w:ins>
          </w:p>
        </w:tc>
      </w:tr>
      <w:tr w:rsidR="005767E4" w:rsidRPr="00D04A96" w14:paraId="1BD9D2E2" w14:textId="77777777">
        <w:trPr>
          <w:trHeight w:val="105"/>
          <w:ins w:id="77" w:author="Author"/>
        </w:trPr>
        <w:tc>
          <w:tcPr>
            <w:tcW w:w="2685" w:type="dxa"/>
            <w:tcBorders>
              <w:top w:val="single" w:sz="6" w:space="0" w:color="auto"/>
              <w:left w:val="single" w:sz="6" w:space="0" w:color="auto"/>
              <w:bottom w:val="single" w:sz="6" w:space="0" w:color="auto"/>
              <w:right w:val="single" w:sz="6" w:space="0" w:color="auto"/>
            </w:tcBorders>
            <w:shd w:val="clear" w:color="auto" w:fill="auto"/>
            <w:hideMark/>
          </w:tcPr>
          <w:p w14:paraId="2A8362D5" w14:textId="77777777" w:rsidR="005767E4" w:rsidRPr="00D04A96" w:rsidRDefault="005767E4" w:rsidP="006919E3">
            <w:pPr>
              <w:spacing w:after="0"/>
              <w:jc w:val="center"/>
              <w:textAlignment w:val="baseline"/>
              <w:rPr>
                <w:ins w:id="78" w:author="Author"/>
                <w:rFonts w:eastAsia="Times New Roman"/>
                <w:sz w:val="24"/>
                <w:szCs w:val="24"/>
              </w:rPr>
            </w:pPr>
            <w:ins w:id="79" w:author="Author">
              <w:r w:rsidRPr="00D04A96">
                <w:rPr>
                  <w:rFonts w:ascii="Arial" w:eastAsia="Times New Roman" w:hAnsi="Arial" w:cs="Arial"/>
                  <w:sz w:val="18"/>
                  <w:szCs w:val="18"/>
                </w:rPr>
                <w:t>n263 </w:t>
              </w:r>
            </w:ins>
          </w:p>
        </w:tc>
        <w:tc>
          <w:tcPr>
            <w:tcW w:w="2730" w:type="dxa"/>
            <w:tcBorders>
              <w:top w:val="single" w:sz="6" w:space="0" w:color="auto"/>
              <w:left w:val="single" w:sz="6" w:space="0" w:color="auto"/>
              <w:bottom w:val="single" w:sz="6" w:space="0" w:color="auto"/>
              <w:right w:val="single" w:sz="6" w:space="0" w:color="auto"/>
            </w:tcBorders>
            <w:shd w:val="clear" w:color="auto" w:fill="auto"/>
            <w:hideMark/>
          </w:tcPr>
          <w:p w14:paraId="0D73503C" w14:textId="77777777" w:rsidR="005767E4" w:rsidRPr="00D04A96" w:rsidRDefault="005767E4" w:rsidP="006919E3">
            <w:pPr>
              <w:spacing w:after="0"/>
              <w:jc w:val="center"/>
              <w:textAlignment w:val="baseline"/>
              <w:rPr>
                <w:ins w:id="80" w:author="Author"/>
                <w:rFonts w:eastAsia="Times New Roman"/>
                <w:sz w:val="24"/>
                <w:szCs w:val="24"/>
              </w:rPr>
            </w:pPr>
            <w:ins w:id="81" w:author="Author">
              <w:r w:rsidRPr="00D04A96">
                <w:rPr>
                  <w:rFonts w:ascii="Arial" w:eastAsia="Times New Roman" w:hAnsi="Arial" w:cs="Arial"/>
                  <w:sz w:val="18"/>
                  <w:szCs w:val="18"/>
                </w:rPr>
                <w:t>2.3 </w:t>
              </w:r>
            </w:ins>
          </w:p>
        </w:tc>
      </w:tr>
      <w:tr w:rsidR="005767E4" w:rsidRPr="00D04A96" w14:paraId="7E8A2C73" w14:textId="77777777">
        <w:trPr>
          <w:trHeight w:val="870"/>
          <w:ins w:id="82" w:author="Author"/>
        </w:trPr>
        <w:tc>
          <w:tcPr>
            <w:tcW w:w="5415"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7BEDB7" w14:textId="77777777" w:rsidR="005767E4" w:rsidRPr="00D04A96" w:rsidRDefault="005767E4">
            <w:pPr>
              <w:spacing w:after="0"/>
              <w:ind w:left="840" w:hanging="840"/>
              <w:textAlignment w:val="baseline"/>
              <w:rPr>
                <w:ins w:id="83" w:author="Author"/>
                <w:rFonts w:eastAsia="Times New Roman"/>
                <w:sz w:val="24"/>
                <w:szCs w:val="24"/>
              </w:rPr>
            </w:pPr>
            <w:ins w:id="84" w:author="Author">
              <w:r w:rsidRPr="00D04A96">
                <w:rPr>
                  <w:rFonts w:ascii="Arial" w:eastAsia="Times New Roman" w:hAnsi="Arial" w:cs="Arial"/>
                  <w:sz w:val="18"/>
                  <w:szCs w:val="18"/>
                </w:rPr>
                <w:t>NOTE 1:</w:t>
              </w:r>
              <w:r w:rsidRPr="00D04A96">
                <w:rPr>
                  <w:rFonts w:eastAsia="Times New Roman"/>
                  <w:sz w:val="18"/>
                  <w:szCs w:val="18"/>
                </w:rPr>
                <w:t xml:space="preserve"> </w:t>
              </w:r>
              <w:r w:rsidRPr="00D04A96">
                <w:rPr>
                  <w:rFonts w:ascii="Arial" w:eastAsia="Times New Roman" w:hAnsi="Arial" w:cs="Arial"/>
                  <w:sz w:val="18"/>
                  <w:szCs w:val="18"/>
                </w:rPr>
                <w:t>Minimum EIRP at 50 %-tile CDF is defined as the lower limit without tolerance </w:t>
              </w:r>
            </w:ins>
          </w:p>
          <w:p w14:paraId="435B2F24" w14:textId="77777777" w:rsidR="005767E4" w:rsidRPr="00D04A96" w:rsidRDefault="005767E4">
            <w:pPr>
              <w:spacing w:after="0"/>
              <w:ind w:left="840" w:hanging="840"/>
              <w:textAlignment w:val="baseline"/>
              <w:rPr>
                <w:ins w:id="85" w:author="Author"/>
                <w:rFonts w:eastAsia="Times New Roman"/>
                <w:sz w:val="24"/>
                <w:szCs w:val="24"/>
              </w:rPr>
            </w:pPr>
            <w:ins w:id="86" w:author="Author">
              <w:r w:rsidRPr="00D04A96">
                <w:rPr>
                  <w:rFonts w:ascii="Arial" w:eastAsia="Times New Roman" w:hAnsi="Arial" w:cs="Arial"/>
                  <w:sz w:val="18"/>
                  <w:szCs w:val="18"/>
                </w:rPr>
                <w:t>NOTE 2:</w:t>
              </w:r>
              <w:r w:rsidRPr="00D04A96">
                <w:rPr>
                  <w:rFonts w:eastAsia="Times New Roman"/>
                  <w:sz w:val="18"/>
                  <w:szCs w:val="18"/>
                </w:rPr>
                <w:t xml:space="preserve"> </w:t>
              </w:r>
              <w:r w:rsidRPr="00D04A96">
                <w:rPr>
                  <w:rFonts w:ascii="Arial" w:eastAsia="Times New Roman" w:hAnsi="Arial" w:cs="Arial"/>
                  <w:sz w:val="18"/>
                  <w:szCs w:val="18"/>
                </w:rPr>
                <w:t>Void </w:t>
              </w:r>
            </w:ins>
          </w:p>
          <w:p w14:paraId="1C2C519F" w14:textId="77777777" w:rsidR="005767E4" w:rsidRPr="00D04A96" w:rsidRDefault="005767E4">
            <w:pPr>
              <w:spacing w:after="0"/>
              <w:ind w:left="840" w:hanging="840"/>
              <w:textAlignment w:val="baseline"/>
              <w:rPr>
                <w:ins w:id="87" w:author="Author"/>
                <w:rFonts w:eastAsia="Times New Roman"/>
                <w:sz w:val="24"/>
                <w:szCs w:val="24"/>
              </w:rPr>
            </w:pPr>
            <w:ins w:id="88" w:author="Author">
              <w:r w:rsidRPr="00D04A96">
                <w:rPr>
                  <w:rFonts w:ascii="Arial" w:eastAsia="Times New Roman" w:hAnsi="Arial" w:cs="Arial"/>
                  <w:sz w:val="18"/>
                  <w:szCs w:val="18"/>
                </w:rPr>
                <w:t>NOTE 3:</w:t>
              </w:r>
              <w:r w:rsidRPr="00D04A96">
                <w:rPr>
                  <w:rFonts w:eastAsia="Times New Roman"/>
                  <w:sz w:val="18"/>
                  <w:szCs w:val="18"/>
                </w:rPr>
                <w:t xml:space="preserve"> </w:t>
              </w:r>
              <w:r w:rsidRPr="00D04A96">
                <w:rPr>
                  <w:rFonts w:ascii="Arial" w:eastAsia="Times New Roman" w:hAnsi="Arial" w:cs="Arial"/>
                  <w:sz w:val="18"/>
                  <w:szCs w:val="18"/>
                </w:rPr>
                <w:t>The requirements in this table are verified only under normal temperature conditions as defined in Annex E.2.1.</w:t>
              </w:r>
              <w:r w:rsidRPr="00D04A96">
                <w:rPr>
                  <w:rFonts w:ascii="Arial" w:eastAsia="Times New Roman" w:hAnsi="Arial" w:cs="Arial"/>
                  <w:color w:val="D13438"/>
                  <w:sz w:val="18"/>
                  <w:szCs w:val="18"/>
                </w:rPr>
                <w:t> </w:t>
              </w:r>
            </w:ins>
          </w:p>
          <w:p w14:paraId="6B43F68F" w14:textId="77777777" w:rsidR="005767E4" w:rsidRPr="00D04A96" w:rsidRDefault="005767E4">
            <w:pPr>
              <w:spacing w:after="0"/>
              <w:ind w:left="840" w:hanging="840"/>
              <w:textAlignment w:val="baseline"/>
              <w:rPr>
                <w:ins w:id="89" w:author="Author"/>
                <w:rFonts w:eastAsia="Times New Roman"/>
                <w:sz w:val="24"/>
                <w:szCs w:val="24"/>
              </w:rPr>
            </w:pPr>
            <w:ins w:id="90" w:author="Author">
              <w:r w:rsidRPr="00D04A96">
                <w:rPr>
                  <w:rFonts w:ascii="Arial" w:eastAsia="Times New Roman" w:hAnsi="Arial" w:cs="Arial"/>
                  <w:color w:val="D13438"/>
                  <w:sz w:val="18"/>
                  <w:szCs w:val="18"/>
                </w:rPr>
                <w:t xml:space="preserve">NOTE 4: The accumulative period of measurement for PRACH transmission shall be at least 1 </w:t>
              </w:r>
              <w:proofErr w:type="spellStart"/>
              <w:r w:rsidRPr="00D04A96">
                <w:rPr>
                  <w:rFonts w:ascii="Arial" w:eastAsia="Times New Roman" w:hAnsi="Arial" w:cs="Arial"/>
                  <w:color w:val="D13438"/>
                  <w:sz w:val="18"/>
                  <w:szCs w:val="18"/>
                </w:rPr>
                <w:t>ms.</w:t>
              </w:r>
              <w:proofErr w:type="spellEnd"/>
              <w:r w:rsidRPr="00D04A96">
                <w:rPr>
                  <w:rFonts w:ascii="Arial" w:eastAsia="Times New Roman" w:hAnsi="Arial" w:cs="Arial"/>
                  <w:color w:val="D13438"/>
                  <w:sz w:val="18"/>
                  <w:szCs w:val="18"/>
                </w:rPr>
                <w:t> </w:t>
              </w:r>
            </w:ins>
          </w:p>
          <w:p w14:paraId="2956B5D3" w14:textId="77777777" w:rsidR="005767E4" w:rsidRPr="00D04A96" w:rsidRDefault="005767E4">
            <w:pPr>
              <w:spacing w:after="0"/>
              <w:ind w:left="840" w:hanging="840"/>
              <w:textAlignment w:val="baseline"/>
              <w:rPr>
                <w:ins w:id="91" w:author="Author"/>
                <w:rFonts w:eastAsia="Times New Roman"/>
                <w:sz w:val="24"/>
                <w:szCs w:val="24"/>
              </w:rPr>
            </w:pPr>
            <w:ins w:id="92" w:author="Author">
              <w:r w:rsidRPr="00D04A96">
                <w:rPr>
                  <w:rFonts w:ascii="Arial" w:eastAsia="Times New Roman" w:hAnsi="Arial" w:cs="Arial"/>
                  <w:color w:val="D13438"/>
                  <w:sz w:val="18"/>
                  <w:szCs w:val="18"/>
                </w:rPr>
                <w:t>NOTE 5:</w:t>
              </w:r>
              <w:r w:rsidRPr="00D04A96">
                <w:rPr>
                  <w:rFonts w:eastAsia="Times New Roman"/>
                  <w:color w:val="D13438"/>
                  <w:sz w:val="18"/>
                  <w:szCs w:val="18"/>
                </w:rPr>
                <w:t xml:space="preserve"> </w:t>
              </w:r>
              <w:r w:rsidRPr="00D04A96">
                <w:rPr>
                  <w:rFonts w:ascii="Arial" w:eastAsia="Times New Roman" w:hAnsi="Arial" w:cs="Arial"/>
                  <w:color w:val="D13438"/>
                  <w:sz w:val="18"/>
                  <w:szCs w:val="18"/>
                </w:rPr>
                <w:t>The requirements in this table are verified only in RRC_CONNECTED state and initial access state.</w:t>
              </w:r>
              <w:r w:rsidRPr="00D04A96">
                <w:rPr>
                  <w:rFonts w:ascii="Arial" w:eastAsia="Times New Roman" w:hAnsi="Arial" w:cs="Arial"/>
                  <w:sz w:val="18"/>
                  <w:szCs w:val="18"/>
                </w:rPr>
                <w:t> </w:t>
              </w:r>
            </w:ins>
          </w:p>
        </w:tc>
      </w:tr>
      <w:bookmarkEnd w:id="39"/>
      <w:bookmarkEnd w:id="43"/>
    </w:tbl>
    <w:p w14:paraId="15D83EF3" w14:textId="77777777" w:rsidR="005767E4" w:rsidRDefault="005767E4" w:rsidP="005767E4">
      <w:pPr>
        <w:jc w:val="both"/>
        <w:rPr>
          <w:ins w:id="93" w:author="Author"/>
        </w:rPr>
      </w:pPr>
    </w:p>
    <w:p w14:paraId="23F3BDD5" w14:textId="77777777" w:rsidR="005767E4" w:rsidRDefault="005767E4" w:rsidP="005767E4">
      <w:pPr>
        <w:jc w:val="both"/>
        <w:rPr>
          <w:ins w:id="94" w:author="Author"/>
        </w:rPr>
      </w:pPr>
      <w:ins w:id="95" w:author="Author">
        <w:r w:rsidRPr="00FA5A8C">
          <w:t>UE shall meet the spherical coverage requirement according to Table 6.2.1.3-3 in TS 38.101-2 using the side conditions for initial access and RA/CG-SDT in RRC_INACTIVE as defined in Clause 6.6.4.3.4 of TS 38.101-2.</w:t>
        </w:r>
      </w:ins>
    </w:p>
    <w:p w14:paraId="58C647C7" w14:textId="77777777" w:rsidR="005767E4" w:rsidRPr="00A07EC4" w:rsidRDefault="005767E4" w:rsidP="005767E4">
      <w:pPr>
        <w:spacing w:after="0"/>
        <w:rPr>
          <w:ins w:id="96" w:author="Author"/>
          <w:color w:val="FF0000"/>
          <w:lang w:eastAsia="zh-CN"/>
        </w:rPr>
      </w:pPr>
      <w:ins w:id="97" w:author="Author">
        <w:r w:rsidRPr="00A07EC4">
          <w:rPr>
            <w:color w:val="FF0000"/>
            <w:lang w:eastAsia="zh-CN"/>
          </w:rPr>
          <w:t>&lt;</w:t>
        </w:r>
        <w:r>
          <w:rPr>
            <w:color w:val="FF0000"/>
            <w:lang w:eastAsia="zh-CN"/>
          </w:rPr>
          <w:t>End</w:t>
        </w:r>
        <w:r w:rsidRPr="00A07EC4">
          <w:rPr>
            <w:color w:val="FF0000"/>
            <w:lang w:eastAsia="zh-CN"/>
          </w:rPr>
          <w:t xml:space="preserve"> of changes&gt;</w:t>
        </w:r>
      </w:ins>
    </w:p>
    <w:p w14:paraId="7415F269" w14:textId="77777777" w:rsidR="005767E4" w:rsidRPr="005767E4" w:rsidRDefault="005767E4" w:rsidP="008357A9">
      <w:pPr>
        <w:jc w:val="both"/>
        <w:rPr>
          <w:rFonts w:cs="Arial"/>
          <w:szCs w:val="20"/>
        </w:rPr>
      </w:pPr>
    </w:p>
    <w:sectPr w:rsidR="005767E4" w:rsidRPr="005767E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D01B2" w14:textId="77777777" w:rsidR="00EE1C10" w:rsidRDefault="00EE1C10" w:rsidP="00001C9B">
      <w:pPr>
        <w:spacing w:after="0" w:line="240" w:lineRule="auto"/>
      </w:pPr>
      <w:r>
        <w:separator/>
      </w:r>
    </w:p>
  </w:endnote>
  <w:endnote w:type="continuationSeparator" w:id="0">
    <w:p w14:paraId="50D9BD9B" w14:textId="77777777" w:rsidR="00EE1C10" w:rsidRDefault="00EE1C10" w:rsidP="00001C9B">
      <w:pPr>
        <w:spacing w:after="0" w:line="240" w:lineRule="auto"/>
      </w:pPr>
      <w:r>
        <w:continuationSeparator/>
      </w:r>
    </w:p>
  </w:endnote>
  <w:endnote w:type="continuationNotice" w:id="1">
    <w:p w14:paraId="1441C2D6" w14:textId="77777777" w:rsidR="00EE1C10" w:rsidRDefault="00EE1C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Light">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594F6" w14:textId="77777777" w:rsidR="00EE1C10" w:rsidRDefault="00EE1C10" w:rsidP="00001C9B">
      <w:pPr>
        <w:spacing w:after="0" w:line="240" w:lineRule="auto"/>
      </w:pPr>
      <w:r>
        <w:separator/>
      </w:r>
    </w:p>
  </w:footnote>
  <w:footnote w:type="continuationSeparator" w:id="0">
    <w:p w14:paraId="1E2A0952" w14:textId="77777777" w:rsidR="00EE1C10" w:rsidRDefault="00EE1C10" w:rsidP="00001C9B">
      <w:pPr>
        <w:spacing w:after="0" w:line="240" w:lineRule="auto"/>
      </w:pPr>
      <w:r>
        <w:continuationSeparator/>
      </w:r>
    </w:p>
  </w:footnote>
  <w:footnote w:type="continuationNotice" w:id="1">
    <w:p w14:paraId="18DA6B4F" w14:textId="77777777" w:rsidR="00EE1C10" w:rsidRDefault="00EE1C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9B2"/>
    <w:multiLevelType w:val="hybridMultilevel"/>
    <w:tmpl w:val="64C2D7C4"/>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320EC"/>
    <w:multiLevelType w:val="hybridMultilevel"/>
    <w:tmpl w:val="3FDEBB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6790CD4"/>
    <w:multiLevelType w:val="hybridMultilevel"/>
    <w:tmpl w:val="0F8CAE2C"/>
    <w:lvl w:ilvl="0" w:tplc="D8B09218">
      <w:start w:val="1"/>
      <w:numFmt w:val="decimal"/>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F3306C"/>
    <w:multiLevelType w:val="multilevel"/>
    <w:tmpl w:val="C5003E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3C0713"/>
    <w:multiLevelType w:val="hybridMultilevel"/>
    <w:tmpl w:val="11B81FF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221A07"/>
    <w:multiLevelType w:val="hybridMultilevel"/>
    <w:tmpl w:val="48E6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5D2670F"/>
    <w:multiLevelType w:val="hybridMultilevel"/>
    <w:tmpl w:val="0082E142"/>
    <w:lvl w:ilvl="0" w:tplc="50FA1DEC">
      <w:start w:val="1"/>
      <w:numFmt w:val="bullet"/>
      <w:lvlText w:val="•"/>
      <w:lvlJc w:val="left"/>
      <w:pPr>
        <w:tabs>
          <w:tab w:val="num" w:pos="720"/>
        </w:tabs>
        <w:ind w:left="720" w:hanging="360"/>
      </w:pPr>
      <w:rPr>
        <w:rFonts w:ascii="Arial" w:hAnsi="Arial" w:hint="default"/>
      </w:rPr>
    </w:lvl>
    <w:lvl w:ilvl="1" w:tplc="327E9B76" w:tentative="1">
      <w:start w:val="1"/>
      <w:numFmt w:val="bullet"/>
      <w:lvlText w:val="•"/>
      <w:lvlJc w:val="left"/>
      <w:pPr>
        <w:tabs>
          <w:tab w:val="num" w:pos="1440"/>
        </w:tabs>
        <w:ind w:left="1440" w:hanging="360"/>
      </w:pPr>
      <w:rPr>
        <w:rFonts w:ascii="Arial" w:hAnsi="Arial" w:hint="default"/>
      </w:rPr>
    </w:lvl>
    <w:lvl w:ilvl="2" w:tplc="6E8A2B52" w:tentative="1">
      <w:start w:val="1"/>
      <w:numFmt w:val="bullet"/>
      <w:lvlText w:val="•"/>
      <w:lvlJc w:val="left"/>
      <w:pPr>
        <w:tabs>
          <w:tab w:val="num" w:pos="2160"/>
        </w:tabs>
        <w:ind w:left="2160" w:hanging="360"/>
      </w:pPr>
      <w:rPr>
        <w:rFonts w:ascii="Arial" w:hAnsi="Arial" w:hint="default"/>
      </w:rPr>
    </w:lvl>
    <w:lvl w:ilvl="3" w:tplc="3BCE9F52" w:tentative="1">
      <w:start w:val="1"/>
      <w:numFmt w:val="bullet"/>
      <w:lvlText w:val="•"/>
      <w:lvlJc w:val="left"/>
      <w:pPr>
        <w:tabs>
          <w:tab w:val="num" w:pos="2880"/>
        </w:tabs>
        <w:ind w:left="2880" w:hanging="360"/>
      </w:pPr>
      <w:rPr>
        <w:rFonts w:ascii="Arial" w:hAnsi="Arial" w:hint="default"/>
      </w:rPr>
    </w:lvl>
    <w:lvl w:ilvl="4" w:tplc="9FF4E266" w:tentative="1">
      <w:start w:val="1"/>
      <w:numFmt w:val="bullet"/>
      <w:lvlText w:val="•"/>
      <w:lvlJc w:val="left"/>
      <w:pPr>
        <w:tabs>
          <w:tab w:val="num" w:pos="3600"/>
        </w:tabs>
        <w:ind w:left="3600" w:hanging="360"/>
      </w:pPr>
      <w:rPr>
        <w:rFonts w:ascii="Arial" w:hAnsi="Arial" w:hint="default"/>
      </w:rPr>
    </w:lvl>
    <w:lvl w:ilvl="5" w:tplc="076ACCDA" w:tentative="1">
      <w:start w:val="1"/>
      <w:numFmt w:val="bullet"/>
      <w:lvlText w:val="•"/>
      <w:lvlJc w:val="left"/>
      <w:pPr>
        <w:tabs>
          <w:tab w:val="num" w:pos="4320"/>
        </w:tabs>
        <w:ind w:left="4320" w:hanging="360"/>
      </w:pPr>
      <w:rPr>
        <w:rFonts w:ascii="Arial" w:hAnsi="Arial" w:hint="default"/>
      </w:rPr>
    </w:lvl>
    <w:lvl w:ilvl="6" w:tplc="63FE9F0E" w:tentative="1">
      <w:start w:val="1"/>
      <w:numFmt w:val="bullet"/>
      <w:lvlText w:val="•"/>
      <w:lvlJc w:val="left"/>
      <w:pPr>
        <w:tabs>
          <w:tab w:val="num" w:pos="5040"/>
        </w:tabs>
        <w:ind w:left="5040" w:hanging="360"/>
      </w:pPr>
      <w:rPr>
        <w:rFonts w:ascii="Arial" w:hAnsi="Arial" w:hint="default"/>
      </w:rPr>
    </w:lvl>
    <w:lvl w:ilvl="7" w:tplc="785E5316" w:tentative="1">
      <w:start w:val="1"/>
      <w:numFmt w:val="bullet"/>
      <w:lvlText w:val="•"/>
      <w:lvlJc w:val="left"/>
      <w:pPr>
        <w:tabs>
          <w:tab w:val="num" w:pos="5760"/>
        </w:tabs>
        <w:ind w:left="5760" w:hanging="360"/>
      </w:pPr>
      <w:rPr>
        <w:rFonts w:ascii="Arial" w:hAnsi="Arial" w:hint="default"/>
      </w:rPr>
    </w:lvl>
    <w:lvl w:ilvl="8" w:tplc="DEECBC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7144D3"/>
    <w:multiLevelType w:val="hybridMultilevel"/>
    <w:tmpl w:val="3FDEBB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D3E3422"/>
    <w:multiLevelType w:val="multilevel"/>
    <w:tmpl w:val="FE3E5C32"/>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D53D6B"/>
    <w:multiLevelType w:val="hybridMultilevel"/>
    <w:tmpl w:val="C0CA83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6B43B9D"/>
    <w:multiLevelType w:val="hybridMultilevel"/>
    <w:tmpl w:val="14EE6EDA"/>
    <w:lvl w:ilvl="0" w:tplc="0DA86ACE">
      <w:start w:val="1"/>
      <w:numFmt w:val="decimal"/>
      <w:pStyle w:val="RAN4Observation"/>
      <w:suff w:val="space"/>
      <w:lvlText w:val="Observation %1:"/>
      <w:lvlJc w:val="left"/>
      <w:pPr>
        <w:ind w:left="927" w:hanging="360"/>
      </w:pPr>
      <w:rPr>
        <w:b/>
        <w:bCs/>
      </w:rPr>
    </w:lvl>
    <w:lvl w:ilvl="1" w:tplc="04090019">
      <w:start w:val="1"/>
      <w:numFmt w:val="lowerLetter"/>
      <w:lvlText w:val="%2."/>
      <w:lvlJc w:val="left"/>
      <w:pPr>
        <w:ind w:left="11421" w:hanging="360"/>
      </w:pPr>
    </w:lvl>
    <w:lvl w:ilvl="2" w:tplc="0409001B">
      <w:start w:val="1"/>
      <w:numFmt w:val="lowerRoman"/>
      <w:lvlText w:val="%3."/>
      <w:lvlJc w:val="right"/>
      <w:pPr>
        <w:ind w:left="12141" w:hanging="180"/>
      </w:pPr>
    </w:lvl>
    <w:lvl w:ilvl="3" w:tplc="0409000F">
      <w:start w:val="1"/>
      <w:numFmt w:val="decimal"/>
      <w:lvlText w:val="%4."/>
      <w:lvlJc w:val="left"/>
      <w:pPr>
        <w:ind w:left="12861" w:hanging="360"/>
      </w:pPr>
    </w:lvl>
    <w:lvl w:ilvl="4" w:tplc="04090019" w:tentative="1">
      <w:start w:val="1"/>
      <w:numFmt w:val="lowerLetter"/>
      <w:lvlText w:val="%5."/>
      <w:lvlJc w:val="left"/>
      <w:pPr>
        <w:ind w:left="13581" w:hanging="360"/>
      </w:pPr>
    </w:lvl>
    <w:lvl w:ilvl="5" w:tplc="0409001B" w:tentative="1">
      <w:start w:val="1"/>
      <w:numFmt w:val="lowerRoman"/>
      <w:lvlText w:val="%6."/>
      <w:lvlJc w:val="right"/>
      <w:pPr>
        <w:ind w:left="14301" w:hanging="180"/>
      </w:pPr>
    </w:lvl>
    <w:lvl w:ilvl="6" w:tplc="0409000F" w:tentative="1">
      <w:start w:val="1"/>
      <w:numFmt w:val="decimal"/>
      <w:lvlText w:val="%7."/>
      <w:lvlJc w:val="left"/>
      <w:pPr>
        <w:ind w:left="15021" w:hanging="360"/>
      </w:pPr>
    </w:lvl>
    <w:lvl w:ilvl="7" w:tplc="04090019" w:tentative="1">
      <w:start w:val="1"/>
      <w:numFmt w:val="lowerLetter"/>
      <w:lvlText w:val="%8."/>
      <w:lvlJc w:val="left"/>
      <w:pPr>
        <w:ind w:left="15741" w:hanging="360"/>
      </w:pPr>
    </w:lvl>
    <w:lvl w:ilvl="8" w:tplc="0409001B" w:tentative="1">
      <w:start w:val="1"/>
      <w:numFmt w:val="lowerRoman"/>
      <w:lvlText w:val="%9."/>
      <w:lvlJc w:val="right"/>
      <w:pPr>
        <w:ind w:left="16461" w:hanging="180"/>
      </w:pPr>
    </w:lvl>
  </w:abstractNum>
  <w:abstractNum w:abstractNumId="12"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D6E3167"/>
    <w:multiLevelType w:val="hybridMultilevel"/>
    <w:tmpl w:val="96EE8F3C"/>
    <w:lvl w:ilvl="0" w:tplc="67B06708">
      <w:start w:val="1"/>
      <w:numFmt w:val="decimal"/>
      <w:pStyle w:val="RAN4proposal"/>
      <w:suff w:val="space"/>
      <w:lvlText w:val="Proposal %1:"/>
      <w:lvlJc w:val="left"/>
      <w:pPr>
        <w:ind w:left="360" w:hanging="360"/>
      </w:pPr>
    </w:lvl>
    <w:lvl w:ilvl="1" w:tplc="04090019">
      <w:start w:val="1"/>
      <w:numFmt w:val="lowerLetter"/>
      <w:lvlText w:val="%2."/>
      <w:lvlJc w:val="left"/>
      <w:pPr>
        <w:ind w:left="-2321" w:hanging="360"/>
      </w:pPr>
    </w:lvl>
    <w:lvl w:ilvl="2" w:tplc="0409001B">
      <w:start w:val="1"/>
      <w:numFmt w:val="lowerRoman"/>
      <w:lvlText w:val="%3."/>
      <w:lvlJc w:val="right"/>
      <w:pPr>
        <w:ind w:left="-1601" w:hanging="180"/>
      </w:pPr>
    </w:lvl>
    <w:lvl w:ilvl="3" w:tplc="0409000F">
      <w:start w:val="1"/>
      <w:numFmt w:val="decimal"/>
      <w:lvlText w:val="%4."/>
      <w:lvlJc w:val="left"/>
      <w:pPr>
        <w:ind w:left="-881" w:hanging="360"/>
      </w:pPr>
    </w:lvl>
    <w:lvl w:ilvl="4" w:tplc="04090019">
      <w:start w:val="1"/>
      <w:numFmt w:val="lowerLetter"/>
      <w:lvlText w:val="%5."/>
      <w:lvlJc w:val="left"/>
      <w:pPr>
        <w:ind w:left="-161" w:hanging="360"/>
      </w:pPr>
    </w:lvl>
    <w:lvl w:ilvl="5" w:tplc="FC1203D8">
      <w:start w:val="1"/>
      <w:numFmt w:val="lowerRoman"/>
      <w:lvlText w:val="%6."/>
      <w:lvlJc w:val="right"/>
      <w:pPr>
        <w:ind w:left="559" w:hanging="180"/>
      </w:pPr>
    </w:lvl>
    <w:lvl w:ilvl="6" w:tplc="0409000F">
      <w:start w:val="1"/>
      <w:numFmt w:val="decimal"/>
      <w:lvlText w:val="%7."/>
      <w:lvlJc w:val="left"/>
      <w:pPr>
        <w:ind w:left="1279" w:hanging="360"/>
      </w:pPr>
    </w:lvl>
    <w:lvl w:ilvl="7" w:tplc="04090019">
      <w:start w:val="1"/>
      <w:numFmt w:val="lowerLetter"/>
      <w:lvlText w:val="%8."/>
      <w:lvlJc w:val="left"/>
      <w:pPr>
        <w:ind w:left="1999" w:hanging="360"/>
      </w:pPr>
    </w:lvl>
    <w:lvl w:ilvl="8" w:tplc="0409001B">
      <w:start w:val="1"/>
      <w:numFmt w:val="lowerRoman"/>
      <w:lvlText w:val="%9."/>
      <w:lvlJc w:val="right"/>
      <w:pPr>
        <w:ind w:left="2719"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8894FA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09" w:hanging="432"/>
      </w:pPr>
      <w:rPr>
        <w:rFonts w:hint="default"/>
      </w:rPr>
    </w:lvl>
    <w:lvl w:ilvl="2">
      <w:start w:val="1"/>
      <w:numFmt w:val="decimal"/>
      <w:pStyle w:val="RAN4H3"/>
      <w:lvlText w:val="%1.%2.%3"/>
      <w:lvlJc w:val="left"/>
      <w:pPr>
        <w:ind w:left="941" w:hanging="504"/>
      </w:pPr>
      <w:rPr>
        <w:rFonts w:hint="default"/>
      </w:rPr>
    </w:lvl>
    <w:lvl w:ilvl="3">
      <w:start w:val="1"/>
      <w:numFmt w:val="decimal"/>
      <w:lvlText w:val="%1.%2.%3.%4."/>
      <w:lvlJc w:val="left"/>
      <w:pPr>
        <w:ind w:left="1445" w:hanging="648"/>
      </w:pPr>
      <w:rPr>
        <w:rFonts w:hint="default"/>
      </w:rPr>
    </w:lvl>
    <w:lvl w:ilvl="4">
      <w:start w:val="1"/>
      <w:numFmt w:val="decimal"/>
      <w:lvlText w:val="%1.%2.%3.%4.%5."/>
      <w:lvlJc w:val="left"/>
      <w:pPr>
        <w:ind w:left="1949" w:hanging="792"/>
      </w:pPr>
      <w:rPr>
        <w:rFonts w:hint="default"/>
      </w:rPr>
    </w:lvl>
    <w:lvl w:ilvl="5">
      <w:start w:val="1"/>
      <w:numFmt w:val="decimal"/>
      <w:lvlText w:val="%1.%2.%3.%4.%5.%6."/>
      <w:lvlJc w:val="left"/>
      <w:pPr>
        <w:ind w:left="2453" w:hanging="936"/>
      </w:pPr>
      <w:rPr>
        <w:rFonts w:hint="default"/>
      </w:rPr>
    </w:lvl>
    <w:lvl w:ilvl="6">
      <w:start w:val="1"/>
      <w:numFmt w:val="decimal"/>
      <w:lvlText w:val="%1.%2.%3.%4.%5.%6.%7."/>
      <w:lvlJc w:val="left"/>
      <w:pPr>
        <w:ind w:left="2957" w:hanging="1080"/>
      </w:pPr>
      <w:rPr>
        <w:rFonts w:hint="default"/>
      </w:rPr>
    </w:lvl>
    <w:lvl w:ilvl="7">
      <w:start w:val="1"/>
      <w:numFmt w:val="decimal"/>
      <w:lvlText w:val="%1.%2.%3.%4.%5.%6.%7.%8."/>
      <w:lvlJc w:val="left"/>
      <w:pPr>
        <w:ind w:left="3461" w:hanging="1224"/>
      </w:pPr>
      <w:rPr>
        <w:rFonts w:hint="default"/>
      </w:rPr>
    </w:lvl>
    <w:lvl w:ilvl="8">
      <w:start w:val="1"/>
      <w:numFmt w:val="decimal"/>
      <w:lvlText w:val="%1.%2.%3.%4.%5.%6.%7.%8.%9."/>
      <w:lvlJc w:val="left"/>
      <w:pPr>
        <w:ind w:left="4037" w:hanging="1440"/>
      </w:pPr>
      <w:rPr>
        <w:rFonts w:hint="default"/>
      </w:rPr>
    </w:lvl>
  </w:abstractNum>
  <w:num w:numId="1" w16cid:durableId="1743091298">
    <w:abstractNumId w:val="14"/>
  </w:num>
  <w:num w:numId="2" w16cid:durableId="153381721">
    <w:abstractNumId w:val="13"/>
    <w:lvlOverride w:ilvl="0">
      <w:startOverride w:val="1"/>
    </w:lvlOverride>
  </w:num>
  <w:num w:numId="3" w16cid:durableId="1744910447">
    <w:abstractNumId w:val="11"/>
    <w:lvlOverride w:ilvl="0">
      <w:startOverride w:val="1"/>
    </w:lvlOverride>
  </w:num>
  <w:num w:numId="4" w16cid:durableId="1153258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724187">
    <w:abstractNumId w:val="1"/>
    <w:lvlOverride w:ilvl="0">
      <w:startOverride w:val="1"/>
    </w:lvlOverride>
  </w:num>
  <w:num w:numId="6" w16cid:durableId="1300964164">
    <w:abstractNumId w:val="9"/>
  </w:num>
  <w:num w:numId="7" w16cid:durableId="972905949">
    <w:abstractNumId w:val="5"/>
  </w:num>
  <w:num w:numId="8" w16cid:durableId="581648812">
    <w:abstractNumId w:val="17"/>
  </w:num>
  <w:num w:numId="9" w16cid:durableId="989560624">
    <w:abstractNumId w:val="12"/>
  </w:num>
  <w:num w:numId="10" w16cid:durableId="455225274">
    <w:abstractNumId w:val="6"/>
  </w:num>
  <w:num w:numId="11" w16cid:durableId="1051080790">
    <w:abstractNumId w:val="0"/>
  </w:num>
  <w:num w:numId="12" w16cid:durableId="1901624581">
    <w:abstractNumId w:val="15"/>
  </w:num>
  <w:num w:numId="13" w16cid:durableId="2107457573">
    <w:abstractNumId w:val="7"/>
  </w:num>
  <w:num w:numId="14" w16cid:durableId="768965081">
    <w:abstractNumId w:val="1"/>
  </w:num>
  <w:num w:numId="15" w16cid:durableId="939065959">
    <w:abstractNumId w:val="16"/>
  </w:num>
  <w:num w:numId="16" w16cid:durableId="3898067">
    <w:abstractNumId w:val="10"/>
  </w:num>
  <w:num w:numId="17" w16cid:durableId="651979988">
    <w:abstractNumId w:val="3"/>
  </w:num>
  <w:num w:numId="18" w16cid:durableId="2109810044">
    <w:abstractNumId w:val="18"/>
    <w:lvlOverride w:ilvl="0">
      <w:startOverride w:val="6"/>
    </w:lvlOverride>
    <w:lvlOverride w:ilvl="1">
      <w:startOverride w:val="1"/>
    </w:lvlOverride>
  </w:num>
  <w:num w:numId="19" w16cid:durableId="390080208">
    <w:abstractNumId w:val="16"/>
  </w:num>
  <w:num w:numId="20" w16cid:durableId="465902897">
    <w:abstractNumId w:val="16"/>
  </w:num>
  <w:num w:numId="21" w16cid:durableId="1537352076">
    <w:abstractNumId w:val="16"/>
  </w:num>
  <w:num w:numId="22" w16cid:durableId="1989360569">
    <w:abstractNumId w:val="16"/>
  </w:num>
  <w:num w:numId="23" w16cid:durableId="1857040206">
    <w:abstractNumId w:val="16"/>
  </w:num>
  <w:num w:numId="24" w16cid:durableId="496921770">
    <w:abstractNumId w:val="16"/>
  </w:num>
  <w:num w:numId="25" w16cid:durableId="6601631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6470248">
    <w:abstractNumId w:val="2"/>
  </w:num>
  <w:num w:numId="27" w16cid:durableId="596132948">
    <w:abstractNumId w:val="8"/>
  </w:num>
  <w:num w:numId="28" w16cid:durableId="1784379031">
    <w:abstractNumId w:val="4"/>
  </w:num>
  <w:num w:numId="29" w16cid:durableId="21040604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6949525">
    <w:abstractNumId w:val="13"/>
    <w:lvlOverride w:ilvl="0">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proofState w:spelling="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C1C85"/>
    <w:rsid w:val="000003D8"/>
    <w:rsid w:val="00000947"/>
    <w:rsid w:val="00001C9B"/>
    <w:rsid w:val="000040DC"/>
    <w:rsid w:val="000046B0"/>
    <w:rsid w:val="00006CD8"/>
    <w:rsid w:val="0001076B"/>
    <w:rsid w:val="0001145D"/>
    <w:rsid w:val="000116A5"/>
    <w:rsid w:val="000124B2"/>
    <w:rsid w:val="00012FA6"/>
    <w:rsid w:val="00013B96"/>
    <w:rsid w:val="00014551"/>
    <w:rsid w:val="00014DF2"/>
    <w:rsid w:val="000151EF"/>
    <w:rsid w:val="00015389"/>
    <w:rsid w:val="00015482"/>
    <w:rsid w:val="0001680B"/>
    <w:rsid w:val="000169A8"/>
    <w:rsid w:val="000178EB"/>
    <w:rsid w:val="000202D9"/>
    <w:rsid w:val="0002047C"/>
    <w:rsid w:val="000208C4"/>
    <w:rsid w:val="00021D44"/>
    <w:rsid w:val="0002230E"/>
    <w:rsid w:val="00022391"/>
    <w:rsid w:val="0002277A"/>
    <w:rsid w:val="00023559"/>
    <w:rsid w:val="000239F5"/>
    <w:rsid w:val="00023B88"/>
    <w:rsid w:val="0002650C"/>
    <w:rsid w:val="00027580"/>
    <w:rsid w:val="00027A21"/>
    <w:rsid w:val="0003026F"/>
    <w:rsid w:val="0003144C"/>
    <w:rsid w:val="00031E78"/>
    <w:rsid w:val="00031F0C"/>
    <w:rsid w:val="000322FE"/>
    <w:rsid w:val="00032474"/>
    <w:rsid w:val="000327BB"/>
    <w:rsid w:val="0003373B"/>
    <w:rsid w:val="000342D6"/>
    <w:rsid w:val="00034B90"/>
    <w:rsid w:val="00035979"/>
    <w:rsid w:val="00037722"/>
    <w:rsid w:val="000412F0"/>
    <w:rsid w:val="00041348"/>
    <w:rsid w:val="0004264B"/>
    <w:rsid w:val="00042FA3"/>
    <w:rsid w:val="0004334E"/>
    <w:rsid w:val="00043D6B"/>
    <w:rsid w:val="00043DDA"/>
    <w:rsid w:val="00043DE5"/>
    <w:rsid w:val="00045D06"/>
    <w:rsid w:val="0004695D"/>
    <w:rsid w:val="000469CE"/>
    <w:rsid w:val="00046E93"/>
    <w:rsid w:val="00047176"/>
    <w:rsid w:val="00047C5E"/>
    <w:rsid w:val="00051FE0"/>
    <w:rsid w:val="00052F5D"/>
    <w:rsid w:val="000546EA"/>
    <w:rsid w:val="00054D6E"/>
    <w:rsid w:val="00054FE7"/>
    <w:rsid w:val="0005552D"/>
    <w:rsid w:val="0005606C"/>
    <w:rsid w:val="00056F60"/>
    <w:rsid w:val="0005728F"/>
    <w:rsid w:val="00057772"/>
    <w:rsid w:val="000613DD"/>
    <w:rsid w:val="00063F8C"/>
    <w:rsid w:val="00064760"/>
    <w:rsid w:val="000647DB"/>
    <w:rsid w:val="00065363"/>
    <w:rsid w:val="00066975"/>
    <w:rsid w:val="00067A3E"/>
    <w:rsid w:val="000700EF"/>
    <w:rsid w:val="00070226"/>
    <w:rsid w:val="000703B2"/>
    <w:rsid w:val="0007287D"/>
    <w:rsid w:val="00075190"/>
    <w:rsid w:val="00077292"/>
    <w:rsid w:val="00077E87"/>
    <w:rsid w:val="000808A1"/>
    <w:rsid w:val="00080ABE"/>
    <w:rsid w:val="00080BAC"/>
    <w:rsid w:val="00081414"/>
    <w:rsid w:val="000815C3"/>
    <w:rsid w:val="00081CE7"/>
    <w:rsid w:val="00081ED3"/>
    <w:rsid w:val="00082751"/>
    <w:rsid w:val="000832BE"/>
    <w:rsid w:val="00084769"/>
    <w:rsid w:val="0008612A"/>
    <w:rsid w:val="0008691C"/>
    <w:rsid w:val="00086937"/>
    <w:rsid w:val="0008791B"/>
    <w:rsid w:val="00087EC3"/>
    <w:rsid w:val="000903F3"/>
    <w:rsid w:val="000903F5"/>
    <w:rsid w:val="00090A02"/>
    <w:rsid w:val="00090E18"/>
    <w:rsid w:val="00091685"/>
    <w:rsid w:val="000934EC"/>
    <w:rsid w:val="00093C4F"/>
    <w:rsid w:val="00093E5C"/>
    <w:rsid w:val="00094F51"/>
    <w:rsid w:val="00095126"/>
    <w:rsid w:val="00095821"/>
    <w:rsid w:val="00095C92"/>
    <w:rsid w:val="000970BB"/>
    <w:rsid w:val="00097E0A"/>
    <w:rsid w:val="000A0C51"/>
    <w:rsid w:val="000A10BC"/>
    <w:rsid w:val="000A1226"/>
    <w:rsid w:val="000A18CA"/>
    <w:rsid w:val="000A4985"/>
    <w:rsid w:val="000A4D2C"/>
    <w:rsid w:val="000A4E5E"/>
    <w:rsid w:val="000A57FE"/>
    <w:rsid w:val="000A7BF5"/>
    <w:rsid w:val="000A7CA1"/>
    <w:rsid w:val="000B0056"/>
    <w:rsid w:val="000B0722"/>
    <w:rsid w:val="000B126D"/>
    <w:rsid w:val="000B2773"/>
    <w:rsid w:val="000B5249"/>
    <w:rsid w:val="000B54B5"/>
    <w:rsid w:val="000B7587"/>
    <w:rsid w:val="000C02DC"/>
    <w:rsid w:val="000C0524"/>
    <w:rsid w:val="000C1B2F"/>
    <w:rsid w:val="000C20B5"/>
    <w:rsid w:val="000C3C7B"/>
    <w:rsid w:val="000C3F92"/>
    <w:rsid w:val="000C4DBF"/>
    <w:rsid w:val="000C5056"/>
    <w:rsid w:val="000C59B0"/>
    <w:rsid w:val="000C5ABA"/>
    <w:rsid w:val="000C6F0B"/>
    <w:rsid w:val="000C76C8"/>
    <w:rsid w:val="000C7817"/>
    <w:rsid w:val="000C7D98"/>
    <w:rsid w:val="000D033B"/>
    <w:rsid w:val="000D0F93"/>
    <w:rsid w:val="000D1702"/>
    <w:rsid w:val="000D20A0"/>
    <w:rsid w:val="000D34D3"/>
    <w:rsid w:val="000D3580"/>
    <w:rsid w:val="000D4370"/>
    <w:rsid w:val="000D4B6B"/>
    <w:rsid w:val="000D4EAC"/>
    <w:rsid w:val="000D4EDD"/>
    <w:rsid w:val="000D5960"/>
    <w:rsid w:val="000D652A"/>
    <w:rsid w:val="000D7887"/>
    <w:rsid w:val="000E0129"/>
    <w:rsid w:val="000E031B"/>
    <w:rsid w:val="000E0E95"/>
    <w:rsid w:val="000E170E"/>
    <w:rsid w:val="000E3443"/>
    <w:rsid w:val="000E357A"/>
    <w:rsid w:val="000E4848"/>
    <w:rsid w:val="000E485F"/>
    <w:rsid w:val="000E48BA"/>
    <w:rsid w:val="000E5E2E"/>
    <w:rsid w:val="000F0F4F"/>
    <w:rsid w:val="000F18F1"/>
    <w:rsid w:val="000F19DF"/>
    <w:rsid w:val="000F25A6"/>
    <w:rsid w:val="000F2970"/>
    <w:rsid w:val="000F36CF"/>
    <w:rsid w:val="000F3D22"/>
    <w:rsid w:val="000F3E04"/>
    <w:rsid w:val="000F4099"/>
    <w:rsid w:val="000F49D5"/>
    <w:rsid w:val="000F4BAA"/>
    <w:rsid w:val="000F6C48"/>
    <w:rsid w:val="000F6E36"/>
    <w:rsid w:val="000F7181"/>
    <w:rsid w:val="000F7944"/>
    <w:rsid w:val="001001CE"/>
    <w:rsid w:val="00100A58"/>
    <w:rsid w:val="00100EB4"/>
    <w:rsid w:val="00101D94"/>
    <w:rsid w:val="001028B3"/>
    <w:rsid w:val="00102977"/>
    <w:rsid w:val="00102FD9"/>
    <w:rsid w:val="0010306A"/>
    <w:rsid w:val="001038B9"/>
    <w:rsid w:val="0010430B"/>
    <w:rsid w:val="001044F6"/>
    <w:rsid w:val="00104EA5"/>
    <w:rsid w:val="00105943"/>
    <w:rsid w:val="00105DA9"/>
    <w:rsid w:val="00106416"/>
    <w:rsid w:val="00106B2A"/>
    <w:rsid w:val="00106F36"/>
    <w:rsid w:val="001072AC"/>
    <w:rsid w:val="00107671"/>
    <w:rsid w:val="00107D3A"/>
    <w:rsid w:val="0011025F"/>
    <w:rsid w:val="00110481"/>
    <w:rsid w:val="001111F8"/>
    <w:rsid w:val="00111578"/>
    <w:rsid w:val="00111D63"/>
    <w:rsid w:val="001127C9"/>
    <w:rsid w:val="00112BD4"/>
    <w:rsid w:val="00112E28"/>
    <w:rsid w:val="00114D16"/>
    <w:rsid w:val="00115B88"/>
    <w:rsid w:val="00117874"/>
    <w:rsid w:val="0012075F"/>
    <w:rsid w:val="0012107F"/>
    <w:rsid w:val="0012119E"/>
    <w:rsid w:val="001216A9"/>
    <w:rsid w:val="00122490"/>
    <w:rsid w:val="00123268"/>
    <w:rsid w:val="0012344C"/>
    <w:rsid w:val="00123949"/>
    <w:rsid w:val="00123C36"/>
    <w:rsid w:val="00123DDC"/>
    <w:rsid w:val="00124377"/>
    <w:rsid w:val="001249AF"/>
    <w:rsid w:val="00125ACE"/>
    <w:rsid w:val="00126157"/>
    <w:rsid w:val="001271B8"/>
    <w:rsid w:val="00127262"/>
    <w:rsid w:val="00127FB2"/>
    <w:rsid w:val="001306C5"/>
    <w:rsid w:val="00130838"/>
    <w:rsid w:val="00131CAB"/>
    <w:rsid w:val="00131EED"/>
    <w:rsid w:val="00132F6A"/>
    <w:rsid w:val="001337D4"/>
    <w:rsid w:val="00133913"/>
    <w:rsid w:val="0013414C"/>
    <w:rsid w:val="00134A5A"/>
    <w:rsid w:val="00134ADE"/>
    <w:rsid w:val="00135824"/>
    <w:rsid w:val="001371B4"/>
    <w:rsid w:val="00140221"/>
    <w:rsid w:val="0014051C"/>
    <w:rsid w:val="00140636"/>
    <w:rsid w:val="00140B3B"/>
    <w:rsid w:val="0014105F"/>
    <w:rsid w:val="001414F4"/>
    <w:rsid w:val="00143E8E"/>
    <w:rsid w:val="001468C9"/>
    <w:rsid w:val="00146E28"/>
    <w:rsid w:val="0014713D"/>
    <w:rsid w:val="00147F51"/>
    <w:rsid w:val="00150A61"/>
    <w:rsid w:val="00150E96"/>
    <w:rsid w:val="00150F50"/>
    <w:rsid w:val="0015112B"/>
    <w:rsid w:val="00153CA0"/>
    <w:rsid w:val="00153D57"/>
    <w:rsid w:val="00153DC3"/>
    <w:rsid w:val="001545B1"/>
    <w:rsid w:val="00154A8A"/>
    <w:rsid w:val="0015552A"/>
    <w:rsid w:val="00156A10"/>
    <w:rsid w:val="00156F39"/>
    <w:rsid w:val="00157F1E"/>
    <w:rsid w:val="00161631"/>
    <w:rsid w:val="00162D86"/>
    <w:rsid w:val="0016360B"/>
    <w:rsid w:val="001642FC"/>
    <w:rsid w:val="00164319"/>
    <w:rsid w:val="001644EB"/>
    <w:rsid w:val="0016462C"/>
    <w:rsid w:val="0016496B"/>
    <w:rsid w:val="001662DE"/>
    <w:rsid w:val="001670B3"/>
    <w:rsid w:val="001677F1"/>
    <w:rsid w:val="001703A3"/>
    <w:rsid w:val="00170584"/>
    <w:rsid w:val="001707D0"/>
    <w:rsid w:val="00170C9E"/>
    <w:rsid w:val="00171486"/>
    <w:rsid w:val="0017258A"/>
    <w:rsid w:val="0017287E"/>
    <w:rsid w:val="00172CDC"/>
    <w:rsid w:val="001743E2"/>
    <w:rsid w:val="00174471"/>
    <w:rsid w:val="001745BE"/>
    <w:rsid w:val="001745F8"/>
    <w:rsid w:val="0017484A"/>
    <w:rsid w:val="001751FD"/>
    <w:rsid w:val="00175467"/>
    <w:rsid w:val="00176C71"/>
    <w:rsid w:val="00177921"/>
    <w:rsid w:val="001801CD"/>
    <w:rsid w:val="00180899"/>
    <w:rsid w:val="00180FE1"/>
    <w:rsid w:val="001824E8"/>
    <w:rsid w:val="0018260E"/>
    <w:rsid w:val="001838CF"/>
    <w:rsid w:val="00183C12"/>
    <w:rsid w:val="001844D0"/>
    <w:rsid w:val="00184858"/>
    <w:rsid w:val="00185193"/>
    <w:rsid w:val="00186091"/>
    <w:rsid w:val="001868EE"/>
    <w:rsid w:val="0018796B"/>
    <w:rsid w:val="001905B1"/>
    <w:rsid w:val="001911D0"/>
    <w:rsid w:val="00192FA1"/>
    <w:rsid w:val="00193EC1"/>
    <w:rsid w:val="0019469B"/>
    <w:rsid w:val="001949BF"/>
    <w:rsid w:val="00195030"/>
    <w:rsid w:val="001A033E"/>
    <w:rsid w:val="001A0DB5"/>
    <w:rsid w:val="001A1064"/>
    <w:rsid w:val="001A1366"/>
    <w:rsid w:val="001A1378"/>
    <w:rsid w:val="001A13A5"/>
    <w:rsid w:val="001A1AC9"/>
    <w:rsid w:val="001A2600"/>
    <w:rsid w:val="001A38D4"/>
    <w:rsid w:val="001A3BA4"/>
    <w:rsid w:val="001A3E91"/>
    <w:rsid w:val="001A3F1A"/>
    <w:rsid w:val="001A4DA7"/>
    <w:rsid w:val="001A5029"/>
    <w:rsid w:val="001A5393"/>
    <w:rsid w:val="001A556D"/>
    <w:rsid w:val="001A57B1"/>
    <w:rsid w:val="001A5F7B"/>
    <w:rsid w:val="001A660D"/>
    <w:rsid w:val="001A6D1F"/>
    <w:rsid w:val="001A6D8D"/>
    <w:rsid w:val="001A7663"/>
    <w:rsid w:val="001A784C"/>
    <w:rsid w:val="001A78A7"/>
    <w:rsid w:val="001B07A8"/>
    <w:rsid w:val="001B0E5C"/>
    <w:rsid w:val="001B186B"/>
    <w:rsid w:val="001B1C39"/>
    <w:rsid w:val="001B319D"/>
    <w:rsid w:val="001B3673"/>
    <w:rsid w:val="001B496A"/>
    <w:rsid w:val="001B4BC7"/>
    <w:rsid w:val="001B540E"/>
    <w:rsid w:val="001B5A80"/>
    <w:rsid w:val="001B5F3E"/>
    <w:rsid w:val="001B6107"/>
    <w:rsid w:val="001B6943"/>
    <w:rsid w:val="001B758E"/>
    <w:rsid w:val="001B764E"/>
    <w:rsid w:val="001B7FBF"/>
    <w:rsid w:val="001C15E4"/>
    <w:rsid w:val="001C1939"/>
    <w:rsid w:val="001C1EB5"/>
    <w:rsid w:val="001C20C0"/>
    <w:rsid w:val="001C26AA"/>
    <w:rsid w:val="001C2C09"/>
    <w:rsid w:val="001C2CC1"/>
    <w:rsid w:val="001C3142"/>
    <w:rsid w:val="001C3B85"/>
    <w:rsid w:val="001C4100"/>
    <w:rsid w:val="001C437A"/>
    <w:rsid w:val="001C54C3"/>
    <w:rsid w:val="001C5D69"/>
    <w:rsid w:val="001C65F1"/>
    <w:rsid w:val="001C68F6"/>
    <w:rsid w:val="001D0439"/>
    <w:rsid w:val="001D15C4"/>
    <w:rsid w:val="001D381B"/>
    <w:rsid w:val="001D3987"/>
    <w:rsid w:val="001D400A"/>
    <w:rsid w:val="001D4439"/>
    <w:rsid w:val="001D4536"/>
    <w:rsid w:val="001D5EA1"/>
    <w:rsid w:val="001D7F1D"/>
    <w:rsid w:val="001D7FEF"/>
    <w:rsid w:val="001E27CE"/>
    <w:rsid w:val="001E2A5A"/>
    <w:rsid w:val="001E30F6"/>
    <w:rsid w:val="001E468D"/>
    <w:rsid w:val="001E51CC"/>
    <w:rsid w:val="001E6642"/>
    <w:rsid w:val="001F031E"/>
    <w:rsid w:val="001F0E47"/>
    <w:rsid w:val="001F21E1"/>
    <w:rsid w:val="001F40D4"/>
    <w:rsid w:val="001F4B76"/>
    <w:rsid w:val="001F4DF4"/>
    <w:rsid w:val="001F5A11"/>
    <w:rsid w:val="001F65F0"/>
    <w:rsid w:val="001F7558"/>
    <w:rsid w:val="001F7D67"/>
    <w:rsid w:val="002005F4"/>
    <w:rsid w:val="00201E39"/>
    <w:rsid w:val="00205549"/>
    <w:rsid w:val="00205B48"/>
    <w:rsid w:val="00206C23"/>
    <w:rsid w:val="0021108A"/>
    <w:rsid w:val="00211DE4"/>
    <w:rsid w:val="0021300D"/>
    <w:rsid w:val="002135F4"/>
    <w:rsid w:val="00214360"/>
    <w:rsid w:val="00214425"/>
    <w:rsid w:val="00214477"/>
    <w:rsid w:val="00215705"/>
    <w:rsid w:val="00216467"/>
    <w:rsid w:val="002166DD"/>
    <w:rsid w:val="00216EBB"/>
    <w:rsid w:val="0021716C"/>
    <w:rsid w:val="00217EE5"/>
    <w:rsid w:val="00220F9F"/>
    <w:rsid w:val="00223711"/>
    <w:rsid w:val="00224206"/>
    <w:rsid w:val="002247B0"/>
    <w:rsid w:val="002249EA"/>
    <w:rsid w:val="00224AC9"/>
    <w:rsid w:val="00224D3D"/>
    <w:rsid w:val="00225BFC"/>
    <w:rsid w:val="00227146"/>
    <w:rsid w:val="002272F1"/>
    <w:rsid w:val="002302CC"/>
    <w:rsid w:val="00230D58"/>
    <w:rsid w:val="0023209A"/>
    <w:rsid w:val="002327C6"/>
    <w:rsid w:val="00232B45"/>
    <w:rsid w:val="00233306"/>
    <w:rsid w:val="00235F5C"/>
    <w:rsid w:val="00237F93"/>
    <w:rsid w:val="00240294"/>
    <w:rsid w:val="00240850"/>
    <w:rsid w:val="0024085F"/>
    <w:rsid w:val="002420BD"/>
    <w:rsid w:val="002431E3"/>
    <w:rsid w:val="00244581"/>
    <w:rsid w:val="00244C0B"/>
    <w:rsid w:val="00245B66"/>
    <w:rsid w:val="00245C9C"/>
    <w:rsid w:val="0024680C"/>
    <w:rsid w:val="0024693B"/>
    <w:rsid w:val="00247161"/>
    <w:rsid w:val="00250C2E"/>
    <w:rsid w:val="0025101C"/>
    <w:rsid w:val="0025150E"/>
    <w:rsid w:val="00254763"/>
    <w:rsid w:val="00256DB7"/>
    <w:rsid w:val="00257FA3"/>
    <w:rsid w:val="0026278F"/>
    <w:rsid w:val="002638E6"/>
    <w:rsid w:val="002649DA"/>
    <w:rsid w:val="00265080"/>
    <w:rsid w:val="002651CC"/>
    <w:rsid w:val="00265AB8"/>
    <w:rsid w:val="00266F46"/>
    <w:rsid w:val="0026756D"/>
    <w:rsid w:val="0027087F"/>
    <w:rsid w:val="00273846"/>
    <w:rsid w:val="00273E3F"/>
    <w:rsid w:val="002756BB"/>
    <w:rsid w:val="002772C4"/>
    <w:rsid w:val="002773BC"/>
    <w:rsid w:val="00277B56"/>
    <w:rsid w:val="00277F03"/>
    <w:rsid w:val="002801E5"/>
    <w:rsid w:val="00280716"/>
    <w:rsid w:val="00280AEE"/>
    <w:rsid w:val="0028147B"/>
    <w:rsid w:val="002819A4"/>
    <w:rsid w:val="00282ECF"/>
    <w:rsid w:val="002838D1"/>
    <w:rsid w:val="00284168"/>
    <w:rsid w:val="002846D7"/>
    <w:rsid w:val="002857FD"/>
    <w:rsid w:val="002874C4"/>
    <w:rsid w:val="00287C6A"/>
    <w:rsid w:val="00291E15"/>
    <w:rsid w:val="00293335"/>
    <w:rsid w:val="00293B1B"/>
    <w:rsid w:val="00294238"/>
    <w:rsid w:val="002950D2"/>
    <w:rsid w:val="00295138"/>
    <w:rsid w:val="00296387"/>
    <w:rsid w:val="002972B1"/>
    <w:rsid w:val="00297301"/>
    <w:rsid w:val="00297707"/>
    <w:rsid w:val="002977B6"/>
    <w:rsid w:val="00297A64"/>
    <w:rsid w:val="00297C83"/>
    <w:rsid w:val="002A19F5"/>
    <w:rsid w:val="002A1DA4"/>
    <w:rsid w:val="002A2B6B"/>
    <w:rsid w:val="002A2DFF"/>
    <w:rsid w:val="002A306C"/>
    <w:rsid w:val="002A36C1"/>
    <w:rsid w:val="002A3885"/>
    <w:rsid w:val="002A56B4"/>
    <w:rsid w:val="002A57C8"/>
    <w:rsid w:val="002A5F55"/>
    <w:rsid w:val="002A7001"/>
    <w:rsid w:val="002A789F"/>
    <w:rsid w:val="002B0398"/>
    <w:rsid w:val="002B0E41"/>
    <w:rsid w:val="002B105E"/>
    <w:rsid w:val="002B11F6"/>
    <w:rsid w:val="002B1AB0"/>
    <w:rsid w:val="002B27F7"/>
    <w:rsid w:val="002B2D9F"/>
    <w:rsid w:val="002B2EC1"/>
    <w:rsid w:val="002B3169"/>
    <w:rsid w:val="002B3A70"/>
    <w:rsid w:val="002B3FCF"/>
    <w:rsid w:val="002B4375"/>
    <w:rsid w:val="002B4432"/>
    <w:rsid w:val="002B4922"/>
    <w:rsid w:val="002B4C31"/>
    <w:rsid w:val="002B5F3C"/>
    <w:rsid w:val="002B6DD2"/>
    <w:rsid w:val="002B6E5C"/>
    <w:rsid w:val="002C00FF"/>
    <w:rsid w:val="002C0651"/>
    <w:rsid w:val="002C0F15"/>
    <w:rsid w:val="002C18B2"/>
    <w:rsid w:val="002C1AC2"/>
    <w:rsid w:val="002C1B25"/>
    <w:rsid w:val="002C22C3"/>
    <w:rsid w:val="002C2C08"/>
    <w:rsid w:val="002C2D19"/>
    <w:rsid w:val="002C3FEF"/>
    <w:rsid w:val="002C3FF0"/>
    <w:rsid w:val="002C5F8E"/>
    <w:rsid w:val="002C6967"/>
    <w:rsid w:val="002C7E3F"/>
    <w:rsid w:val="002D10FA"/>
    <w:rsid w:val="002D1562"/>
    <w:rsid w:val="002D16BE"/>
    <w:rsid w:val="002D1C25"/>
    <w:rsid w:val="002D31AF"/>
    <w:rsid w:val="002D397D"/>
    <w:rsid w:val="002D4C55"/>
    <w:rsid w:val="002D4E51"/>
    <w:rsid w:val="002D7566"/>
    <w:rsid w:val="002D7AF5"/>
    <w:rsid w:val="002E0F32"/>
    <w:rsid w:val="002E1FD0"/>
    <w:rsid w:val="002E20F9"/>
    <w:rsid w:val="002E2625"/>
    <w:rsid w:val="002E2780"/>
    <w:rsid w:val="002E2A3A"/>
    <w:rsid w:val="002E2C24"/>
    <w:rsid w:val="002E3117"/>
    <w:rsid w:val="002E4FCE"/>
    <w:rsid w:val="002E6CA8"/>
    <w:rsid w:val="002E6DED"/>
    <w:rsid w:val="002E7C64"/>
    <w:rsid w:val="002E7E70"/>
    <w:rsid w:val="002F0324"/>
    <w:rsid w:val="002F15D2"/>
    <w:rsid w:val="002F15E8"/>
    <w:rsid w:val="002F1973"/>
    <w:rsid w:val="002F21A9"/>
    <w:rsid w:val="002F2327"/>
    <w:rsid w:val="002F239D"/>
    <w:rsid w:val="002F2CA4"/>
    <w:rsid w:val="002F345F"/>
    <w:rsid w:val="002F376B"/>
    <w:rsid w:val="002F3B3D"/>
    <w:rsid w:val="002F426C"/>
    <w:rsid w:val="002F5A9F"/>
    <w:rsid w:val="002F5C99"/>
    <w:rsid w:val="002F7266"/>
    <w:rsid w:val="00300956"/>
    <w:rsid w:val="003011BE"/>
    <w:rsid w:val="00301910"/>
    <w:rsid w:val="00301A88"/>
    <w:rsid w:val="00301B2F"/>
    <w:rsid w:val="00301C04"/>
    <w:rsid w:val="00304BF1"/>
    <w:rsid w:val="00304F70"/>
    <w:rsid w:val="00305A1B"/>
    <w:rsid w:val="00306C2D"/>
    <w:rsid w:val="00307B7A"/>
    <w:rsid w:val="00307EAF"/>
    <w:rsid w:val="0031062E"/>
    <w:rsid w:val="00310B98"/>
    <w:rsid w:val="003113FF"/>
    <w:rsid w:val="00311BAA"/>
    <w:rsid w:val="00311CB4"/>
    <w:rsid w:val="00313FCD"/>
    <w:rsid w:val="00314704"/>
    <w:rsid w:val="0031518D"/>
    <w:rsid w:val="003155C2"/>
    <w:rsid w:val="00315C8E"/>
    <w:rsid w:val="0031604F"/>
    <w:rsid w:val="003169AD"/>
    <w:rsid w:val="00317187"/>
    <w:rsid w:val="0032040A"/>
    <w:rsid w:val="00321F4E"/>
    <w:rsid w:val="00322032"/>
    <w:rsid w:val="003227A3"/>
    <w:rsid w:val="0032310E"/>
    <w:rsid w:val="0032432C"/>
    <w:rsid w:val="00324345"/>
    <w:rsid w:val="0032499A"/>
    <w:rsid w:val="00324DD7"/>
    <w:rsid w:val="00327B96"/>
    <w:rsid w:val="003300D0"/>
    <w:rsid w:val="003302DA"/>
    <w:rsid w:val="003307BE"/>
    <w:rsid w:val="00330FE2"/>
    <w:rsid w:val="0033154F"/>
    <w:rsid w:val="00332F16"/>
    <w:rsid w:val="0033387B"/>
    <w:rsid w:val="00333928"/>
    <w:rsid w:val="003341F7"/>
    <w:rsid w:val="0033672B"/>
    <w:rsid w:val="00336829"/>
    <w:rsid w:val="003407D3"/>
    <w:rsid w:val="00340999"/>
    <w:rsid w:val="003409A4"/>
    <w:rsid w:val="00341870"/>
    <w:rsid w:val="00341F36"/>
    <w:rsid w:val="003425F5"/>
    <w:rsid w:val="00342929"/>
    <w:rsid w:val="003431B2"/>
    <w:rsid w:val="00343516"/>
    <w:rsid w:val="00343C23"/>
    <w:rsid w:val="003440DC"/>
    <w:rsid w:val="00346AF3"/>
    <w:rsid w:val="00346C42"/>
    <w:rsid w:val="00347FEC"/>
    <w:rsid w:val="003514D6"/>
    <w:rsid w:val="00352CFB"/>
    <w:rsid w:val="0035430B"/>
    <w:rsid w:val="00354764"/>
    <w:rsid w:val="00354D60"/>
    <w:rsid w:val="00356722"/>
    <w:rsid w:val="00356B82"/>
    <w:rsid w:val="00356F45"/>
    <w:rsid w:val="00357F31"/>
    <w:rsid w:val="003624CB"/>
    <w:rsid w:val="00362E90"/>
    <w:rsid w:val="003633F4"/>
    <w:rsid w:val="00363FC6"/>
    <w:rsid w:val="00364550"/>
    <w:rsid w:val="0036498C"/>
    <w:rsid w:val="00364D8D"/>
    <w:rsid w:val="0036541E"/>
    <w:rsid w:val="00365E34"/>
    <w:rsid w:val="00365FE7"/>
    <w:rsid w:val="003668AC"/>
    <w:rsid w:val="00366B74"/>
    <w:rsid w:val="003670A8"/>
    <w:rsid w:val="00367DF8"/>
    <w:rsid w:val="00370042"/>
    <w:rsid w:val="00371D79"/>
    <w:rsid w:val="00374A1C"/>
    <w:rsid w:val="00375008"/>
    <w:rsid w:val="003757BA"/>
    <w:rsid w:val="00376418"/>
    <w:rsid w:val="00376BDA"/>
    <w:rsid w:val="003774E6"/>
    <w:rsid w:val="00377662"/>
    <w:rsid w:val="00377D51"/>
    <w:rsid w:val="0038295C"/>
    <w:rsid w:val="00382A1B"/>
    <w:rsid w:val="00382B86"/>
    <w:rsid w:val="0038318C"/>
    <w:rsid w:val="00384437"/>
    <w:rsid w:val="0038446D"/>
    <w:rsid w:val="00384EF5"/>
    <w:rsid w:val="00385F28"/>
    <w:rsid w:val="00386287"/>
    <w:rsid w:val="00386687"/>
    <w:rsid w:val="0038754F"/>
    <w:rsid w:val="00387D6C"/>
    <w:rsid w:val="003901D0"/>
    <w:rsid w:val="003905E0"/>
    <w:rsid w:val="00390D41"/>
    <w:rsid w:val="0039120F"/>
    <w:rsid w:val="003917AE"/>
    <w:rsid w:val="00391EA0"/>
    <w:rsid w:val="00393B47"/>
    <w:rsid w:val="0039497F"/>
    <w:rsid w:val="00395D8E"/>
    <w:rsid w:val="003968A4"/>
    <w:rsid w:val="003969FF"/>
    <w:rsid w:val="00396BDE"/>
    <w:rsid w:val="0039731E"/>
    <w:rsid w:val="003A033D"/>
    <w:rsid w:val="003A1218"/>
    <w:rsid w:val="003A264B"/>
    <w:rsid w:val="003A2B16"/>
    <w:rsid w:val="003A3134"/>
    <w:rsid w:val="003A37D6"/>
    <w:rsid w:val="003A3B57"/>
    <w:rsid w:val="003A47C6"/>
    <w:rsid w:val="003A5051"/>
    <w:rsid w:val="003A526D"/>
    <w:rsid w:val="003A5553"/>
    <w:rsid w:val="003A5830"/>
    <w:rsid w:val="003A58C0"/>
    <w:rsid w:val="003A5E26"/>
    <w:rsid w:val="003A5E81"/>
    <w:rsid w:val="003A617A"/>
    <w:rsid w:val="003A710A"/>
    <w:rsid w:val="003A7BBC"/>
    <w:rsid w:val="003A7C84"/>
    <w:rsid w:val="003B000C"/>
    <w:rsid w:val="003B237E"/>
    <w:rsid w:val="003B2533"/>
    <w:rsid w:val="003B26D6"/>
    <w:rsid w:val="003B277C"/>
    <w:rsid w:val="003B2ED9"/>
    <w:rsid w:val="003B32B2"/>
    <w:rsid w:val="003B3576"/>
    <w:rsid w:val="003B50C9"/>
    <w:rsid w:val="003B5CB8"/>
    <w:rsid w:val="003B5D77"/>
    <w:rsid w:val="003B659E"/>
    <w:rsid w:val="003B687C"/>
    <w:rsid w:val="003B7197"/>
    <w:rsid w:val="003B7F24"/>
    <w:rsid w:val="003C1669"/>
    <w:rsid w:val="003C1679"/>
    <w:rsid w:val="003C2198"/>
    <w:rsid w:val="003C275E"/>
    <w:rsid w:val="003C4C84"/>
    <w:rsid w:val="003C4D7D"/>
    <w:rsid w:val="003C56F0"/>
    <w:rsid w:val="003C6320"/>
    <w:rsid w:val="003C66B7"/>
    <w:rsid w:val="003C6BD1"/>
    <w:rsid w:val="003D2CEE"/>
    <w:rsid w:val="003D2ED3"/>
    <w:rsid w:val="003D37CD"/>
    <w:rsid w:val="003D39B4"/>
    <w:rsid w:val="003D40EF"/>
    <w:rsid w:val="003D7FB2"/>
    <w:rsid w:val="003E081D"/>
    <w:rsid w:val="003E1CD4"/>
    <w:rsid w:val="003E29B7"/>
    <w:rsid w:val="003E3168"/>
    <w:rsid w:val="003E37C5"/>
    <w:rsid w:val="003E53A1"/>
    <w:rsid w:val="003E58DF"/>
    <w:rsid w:val="003E624E"/>
    <w:rsid w:val="003E6396"/>
    <w:rsid w:val="003E6AFC"/>
    <w:rsid w:val="003E78DE"/>
    <w:rsid w:val="003F0403"/>
    <w:rsid w:val="003F04C4"/>
    <w:rsid w:val="003F1ED9"/>
    <w:rsid w:val="003F2184"/>
    <w:rsid w:val="003F3239"/>
    <w:rsid w:val="003F351B"/>
    <w:rsid w:val="003F5133"/>
    <w:rsid w:val="003F553C"/>
    <w:rsid w:val="003F5B19"/>
    <w:rsid w:val="003F678A"/>
    <w:rsid w:val="003F7A73"/>
    <w:rsid w:val="00400C3A"/>
    <w:rsid w:val="00401523"/>
    <w:rsid w:val="004017D7"/>
    <w:rsid w:val="004030BE"/>
    <w:rsid w:val="00403527"/>
    <w:rsid w:val="0040354D"/>
    <w:rsid w:val="00403DF5"/>
    <w:rsid w:val="00403E58"/>
    <w:rsid w:val="0040405F"/>
    <w:rsid w:val="00404C4C"/>
    <w:rsid w:val="00404D4A"/>
    <w:rsid w:val="0040577E"/>
    <w:rsid w:val="004103E6"/>
    <w:rsid w:val="00410C0F"/>
    <w:rsid w:val="00411ADF"/>
    <w:rsid w:val="004124A3"/>
    <w:rsid w:val="0041423F"/>
    <w:rsid w:val="00414B6D"/>
    <w:rsid w:val="00414BD8"/>
    <w:rsid w:val="00414F81"/>
    <w:rsid w:val="00415934"/>
    <w:rsid w:val="00421F67"/>
    <w:rsid w:val="004228F2"/>
    <w:rsid w:val="00423A15"/>
    <w:rsid w:val="00423C34"/>
    <w:rsid w:val="00424C43"/>
    <w:rsid w:val="004255E4"/>
    <w:rsid w:val="0042568C"/>
    <w:rsid w:val="00425A6E"/>
    <w:rsid w:val="00426271"/>
    <w:rsid w:val="00426B97"/>
    <w:rsid w:val="00427D4B"/>
    <w:rsid w:val="00430AF4"/>
    <w:rsid w:val="004312AE"/>
    <w:rsid w:val="00431C13"/>
    <w:rsid w:val="0043254E"/>
    <w:rsid w:val="00433C49"/>
    <w:rsid w:val="00433F39"/>
    <w:rsid w:val="00434458"/>
    <w:rsid w:val="00435B3D"/>
    <w:rsid w:val="00435D5D"/>
    <w:rsid w:val="00436A0F"/>
    <w:rsid w:val="00437150"/>
    <w:rsid w:val="0043750A"/>
    <w:rsid w:val="00437575"/>
    <w:rsid w:val="00437706"/>
    <w:rsid w:val="00437714"/>
    <w:rsid w:val="0043791E"/>
    <w:rsid w:val="00440802"/>
    <w:rsid w:val="00440C54"/>
    <w:rsid w:val="004419A0"/>
    <w:rsid w:val="00442BA3"/>
    <w:rsid w:val="00445AD1"/>
    <w:rsid w:val="00446514"/>
    <w:rsid w:val="0044696F"/>
    <w:rsid w:val="004471D7"/>
    <w:rsid w:val="00447209"/>
    <w:rsid w:val="0044731F"/>
    <w:rsid w:val="004510F7"/>
    <w:rsid w:val="004512D4"/>
    <w:rsid w:val="00453368"/>
    <w:rsid w:val="00454E0B"/>
    <w:rsid w:val="004550AD"/>
    <w:rsid w:val="004554EB"/>
    <w:rsid w:val="0046027A"/>
    <w:rsid w:val="004605E6"/>
    <w:rsid w:val="00460A0D"/>
    <w:rsid w:val="00461385"/>
    <w:rsid w:val="00462CB9"/>
    <w:rsid w:val="004648E6"/>
    <w:rsid w:val="00464E27"/>
    <w:rsid w:val="0046515C"/>
    <w:rsid w:val="00465480"/>
    <w:rsid w:val="0046580F"/>
    <w:rsid w:val="00465BFF"/>
    <w:rsid w:val="00466DD5"/>
    <w:rsid w:val="00467C9F"/>
    <w:rsid w:val="004716EE"/>
    <w:rsid w:val="004732E9"/>
    <w:rsid w:val="00475663"/>
    <w:rsid w:val="00476393"/>
    <w:rsid w:val="004763EF"/>
    <w:rsid w:val="004800BA"/>
    <w:rsid w:val="00481806"/>
    <w:rsid w:val="00482085"/>
    <w:rsid w:val="004854BB"/>
    <w:rsid w:val="0048561B"/>
    <w:rsid w:val="004856AF"/>
    <w:rsid w:val="004864A1"/>
    <w:rsid w:val="0048688D"/>
    <w:rsid w:val="00487848"/>
    <w:rsid w:val="00487A10"/>
    <w:rsid w:val="004902EC"/>
    <w:rsid w:val="0049059A"/>
    <w:rsid w:val="00491578"/>
    <w:rsid w:val="004915AD"/>
    <w:rsid w:val="00491AED"/>
    <w:rsid w:val="00493A10"/>
    <w:rsid w:val="00493A43"/>
    <w:rsid w:val="004941A1"/>
    <w:rsid w:val="004958B3"/>
    <w:rsid w:val="00495B71"/>
    <w:rsid w:val="00495E5C"/>
    <w:rsid w:val="0049646C"/>
    <w:rsid w:val="00496606"/>
    <w:rsid w:val="00497EE8"/>
    <w:rsid w:val="004A2523"/>
    <w:rsid w:val="004A294D"/>
    <w:rsid w:val="004A2F79"/>
    <w:rsid w:val="004A3416"/>
    <w:rsid w:val="004A37F9"/>
    <w:rsid w:val="004A4F16"/>
    <w:rsid w:val="004A512A"/>
    <w:rsid w:val="004A7CD9"/>
    <w:rsid w:val="004A7D81"/>
    <w:rsid w:val="004B162B"/>
    <w:rsid w:val="004B19DF"/>
    <w:rsid w:val="004B2883"/>
    <w:rsid w:val="004B3541"/>
    <w:rsid w:val="004B7802"/>
    <w:rsid w:val="004B780D"/>
    <w:rsid w:val="004B7B86"/>
    <w:rsid w:val="004C00CA"/>
    <w:rsid w:val="004C11B0"/>
    <w:rsid w:val="004C1367"/>
    <w:rsid w:val="004C140C"/>
    <w:rsid w:val="004C15ED"/>
    <w:rsid w:val="004C2739"/>
    <w:rsid w:val="004C3EF6"/>
    <w:rsid w:val="004C7BD7"/>
    <w:rsid w:val="004D06D0"/>
    <w:rsid w:val="004D119A"/>
    <w:rsid w:val="004D162E"/>
    <w:rsid w:val="004D3498"/>
    <w:rsid w:val="004D3526"/>
    <w:rsid w:val="004D41FF"/>
    <w:rsid w:val="004D4923"/>
    <w:rsid w:val="004D6B62"/>
    <w:rsid w:val="004E0217"/>
    <w:rsid w:val="004E10C9"/>
    <w:rsid w:val="004E183A"/>
    <w:rsid w:val="004E1CF3"/>
    <w:rsid w:val="004E29AD"/>
    <w:rsid w:val="004E403D"/>
    <w:rsid w:val="004E42C0"/>
    <w:rsid w:val="004E5AE7"/>
    <w:rsid w:val="004E5E66"/>
    <w:rsid w:val="004E6ADC"/>
    <w:rsid w:val="004E6D24"/>
    <w:rsid w:val="004E7848"/>
    <w:rsid w:val="004E7ADB"/>
    <w:rsid w:val="004F08E4"/>
    <w:rsid w:val="004F1E7E"/>
    <w:rsid w:val="004F1FC2"/>
    <w:rsid w:val="004F23A6"/>
    <w:rsid w:val="004F2B4B"/>
    <w:rsid w:val="004F2B62"/>
    <w:rsid w:val="004F310F"/>
    <w:rsid w:val="004F3454"/>
    <w:rsid w:val="004F3AED"/>
    <w:rsid w:val="004F46EA"/>
    <w:rsid w:val="004F5176"/>
    <w:rsid w:val="004F54B1"/>
    <w:rsid w:val="00500C0F"/>
    <w:rsid w:val="005013E4"/>
    <w:rsid w:val="0050159E"/>
    <w:rsid w:val="00502B1D"/>
    <w:rsid w:val="00503B4D"/>
    <w:rsid w:val="005048C9"/>
    <w:rsid w:val="00504EE9"/>
    <w:rsid w:val="00505732"/>
    <w:rsid w:val="005065CC"/>
    <w:rsid w:val="0050751A"/>
    <w:rsid w:val="005108DD"/>
    <w:rsid w:val="0051137B"/>
    <w:rsid w:val="005117F0"/>
    <w:rsid w:val="00512093"/>
    <w:rsid w:val="00513E11"/>
    <w:rsid w:val="00513F8A"/>
    <w:rsid w:val="00514EC4"/>
    <w:rsid w:val="00514F15"/>
    <w:rsid w:val="0051542F"/>
    <w:rsid w:val="00516653"/>
    <w:rsid w:val="00517D53"/>
    <w:rsid w:val="00521576"/>
    <w:rsid w:val="0052177F"/>
    <w:rsid w:val="005220FC"/>
    <w:rsid w:val="005236B5"/>
    <w:rsid w:val="0052476C"/>
    <w:rsid w:val="00524C2F"/>
    <w:rsid w:val="005250E6"/>
    <w:rsid w:val="00526061"/>
    <w:rsid w:val="0052622D"/>
    <w:rsid w:val="00527848"/>
    <w:rsid w:val="00527DB5"/>
    <w:rsid w:val="0053065E"/>
    <w:rsid w:val="005326CE"/>
    <w:rsid w:val="005328AC"/>
    <w:rsid w:val="00533FE4"/>
    <w:rsid w:val="005343FA"/>
    <w:rsid w:val="005351A7"/>
    <w:rsid w:val="00535A4A"/>
    <w:rsid w:val="00535E9D"/>
    <w:rsid w:val="005364D5"/>
    <w:rsid w:val="00537499"/>
    <w:rsid w:val="0054066B"/>
    <w:rsid w:val="00540672"/>
    <w:rsid w:val="00540E08"/>
    <w:rsid w:val="005425F4"/>
    <w:rsid w:val="00542D23"/>
    <w:rsid w:val="0054336E"/>
    <w:rsid w:val="0054442C"/>
    <w:rsid w:val="0054497F"/>
    <w:rsid w:val="00546296"/>
    <w:rsid w:val="0054636F"/>
    <w:rsid w:val="00546F7C"/>
    <w:rsid w:val="005501D6"/>
    <w:rsid w:val="00550285"/>
    <w:rsid w:val="0055090A"/>
    <w:rsid w:val="00551B38"/>
    <w:rsid w:val="00552D25"/>
    <w:rsid w:val="00553BE8"/>
    <w:rsid w:val="005558D6"/>
    <w:rsid w:val="005568E1"/>
    <w:rsid w:val="00557366"/>
    <w:rsid w:val="00557B0C"/>
    <w:rsid w:val="005604AD"/>
    <w:rsid w:val="00561292"/>
    <w:rsid w:val="0056237B"/>
    <w:rsid w:val="00562492"/>
    <w:rsid w:val="0056340D"/>
    <w:rsid w:val="00563CDE"/>
    <w:rsid w:val="00564ACF"/>
    <w:rsid w:val="00564C36"/>
    <w:rsid w:val="00564ED4"/>
    <w:rsid w:val="00565601"/>
    <w:rsid w:val="005662DF"/>
    <w:rsid w:val="005665F4"/>
    <w:rsid w:val="00567018"/>
    <w:rsid w:val="005676F5"/>
    <w:rsid w:val="00570169"/>
    <w:rsid w:val="00571F97"/>
    <w:rsid w:val="00572A20"/>
    <w:rsid w:val="00573D50"/>
    <w:rsid w:val="00574B4F"/>
    <w:rsid w:val="00574E9D"/>
    <w:rsid w:val="00574F45"/>
    <w:rsid w:val="005755E9"/>
    <w:rsid w:val="00575E39"/>
    <w:rsid w:val="005767E4"/>
    <w:rsid w:val="00576CFA"/>
    <w:rsid w:val="0057CBDD"/>
    <w:rsid w:val="00580780"/>
    <w:rsid w:val="005820FC"/>
    <w:rsid w:val="00582496"/>
    <w:rsid w:val="00582B51"/>
    <w:rsid w:val="00582CA5"/>
    <w:rsid w:val="00583300"/>
    <w:rsid w:val="005834D2"/>
    <w:rsid w:val="005836F8"/>
    <w:rsid w:val="00583B9A"/>
    <w:rsid w:val="00584607"/>
    <w:rsid w:val="0059051A"/>
    <w:rsid w:val="005918FA"/>
    <w:rsid w:val="00592634"/>
    <w:rsid w:val="00592867"/>
    <w:rsid w:val="00592A86"/>
    <w:rsid w:val="00594309"/>
    <w:rsid w:val="00595837"/>
    <w:rsid w:val="00597376"/>
    <w:rsid w:val="005973E1"/>
    <w:rsid w:val="005A0943"/>
    <w:rsid w:val="005A2C89"/>
    <w:rsid w:val="005A2EEC"/>
    <w:rsid w:val="005A4F75"/>
    <w:rsid w:val="005A51DC"/>
    <w:rsid w:val="005A6B8F"/>
    <w:rsid w:val="005A705E"/>
    <w:rsid w:val="005A7D43"/>
    <w:rsid w:val="005B032E"/>
    <w:rsid w:val="005B0688"/>
    <w:rsid w:val="005B0CBD"/>
    <w:rsid w:val="005B1F18"/>
    <w:rsid w:val="005B2A13"/>
    <w:rsid w:val="005B3230"/>
    <w:rsid w:val="005B349A"/>
    <w:rsid w:val="005B4801"/>
    <w:rsid w:val="005B6228"/>
    <w:rsid w:val="005B6B9F"/>
    <w:rsid w:val="005B6BF2"/>
    <w:rsid w:val="005C0514"/>
    <w:rsid w:val="005C1065"/>
    <w:rsid w:val="005C109C"/>
    <w:rsid w:val="005C121E"/>
    <w:rsid w:val="005C143E"/>
    <w:rsid w:val="005C1E95"/>
    <w:rsid w:val="005C1F9A"/>
    <w:rsid w:val="005C22CC"/>
    <w:rsid w:val="005C23A4"/>
    <w:rsid w:val="005C2662"/>
    <w:rsid w:val="005C2BC6"/>
    <w:rsid w:val="005C4E18"/>
    <w:rsid w:val="005C6028"/>
    <w:rsid w:val="005C6C23"/>
    <w:rsid w:val="005C6CB9"/>
    <w:rsid w:val="005C6D08"/>
    <w:rsid w:val="005C703D"/>
    <w:rsid w:val="005C77B5"/>
    <w:rsid w:val="005C7C73"/>
    <w:rsid w:val="005D038D"/>
    <w:rsid w:val="005D06CC"/>
    <w:rsid w:val="005D0A77"/>
    <w:rsid w:val="005D0AFB"/>
    <w:rsid w:val="005D0C1C"/>
    <w:rsid w:val="005D1CDF"/>
    <w:rsid w:val="005D2794"/>
    <w:rsid w:val="005D2BB7"/>
    <w:rsid w:val="005D3C3F"/>
    <w:rsid w:val="005D507C"/>
    <w:rsid w:val="005D50D8"/>
    <w:rsid w:val="005D52EA"/>
    <w:rsid w:val="005D52F2"/>
    <w:rsid w:val="005D5B7D"/>
    <w:rsid w:val="005E0A1D"/>
    <w:rsid w:val="005E0D72"/>
    <w:rsid w:val="005E3174"/>
    <w:rsid w:val="005E3ABC"/>
    <w:rsid w:val="005E4DA2"/>
    <w:rsid w:val="005E5BC1"/>
    <w:rsid w:val="005E61A8"/>
    <w:rsid w:val="005E61FD"/>
    <w:rsid w:val="005E6E86"/>
    <w:rsid w:val="005F1331"/>
    <w:rsid w:val="005F1B34"/>
    <w:rsid w:val="005F27A1"/>
    <w:rsid w:val="005F4741"/>
    <w:rsid w:val="005F4859"/>
    <w:rsid w:val="005F5416"/>
    <w:rsid w:val="005F57A5"/>
    <w:rsid w:val="005F5E6D"/>
    <w:rsid w:val="005F6419"/>
    <w:rsid w:val="005F7180"/>
    <w:rsid w:val="0060078D"/>
    <w:rsid w:val="00600E17"/>
    <w:rsid w:val="006011C3"/>
    <w:rsid w:val="006012C2"/>
    <w:rsid w:val="00601C43"/>
    <w:rsid w:val="00601F6D"/>
    <w:rsid w:val="0060210E"/>
    <w:rsid w:val="00602398"/>
    <w:rsid w:val="0060346C"/>
    <w:rsid w:val="006045A2"/>
    <w:rsid w:val="0060543D"/>
    <w:rsid w:val="006063CB"/>
    <w:rsid w:val="00607A28"/>
    <w:rsid w:val="00607ED7"/>
    <w:rsid w:val="006104DD"/>
    <w:rsid w:val="00610688"/>
    <w:rsid w:val="00611AD8"/>
    <w:rsid w:val="00611D84"/>
    <w:rsid w:val="00612694"/>
    <w:rsid w:val="0061290A"/>
    <w:rsid w:val="006130B5"/>
    <w:rsid w:val="0061413A"/>
    <w:rsid w:val="006162D5"/>
    <w:rsid w:val="006167B7"/>
    <w:rsid w:val="0061709B"/>
    <w:rsid w:val="0061730E"/>
    <w:rsid w:val="0061737A"/>
    <w:rsid w:val="00617400"/>
    <w:rsid w:val="00617F5A"/>
    <w:rsid w:val="00620047"/>
    <w:rsid w:val="00622063"/>
    <w:rsid w:val="006222FE"/>
    <w:rsid w:val="00623AB6"/>
    <w:rsid w:val="006240C9"/>
    <w:rsid w:val="00630204"/>
    <w:rsid w:val="00630B83"/>
    <w:rsid w:val="006317FA"/>
    <w:rsid w:val="00632883"/>
    <w:rsid w:val="00632D29"/>
    <w:rsid w:val="00632D7F"/>
    <w:rsid w:val="00632F81"/>
    <w:rsid w:val="0063311B"/>
    <w:rsid w:val="0063311F"/>
    <w:rsid w:val="00633400"/>
    <w:rsid w:val="006342F4"/>
    <w:rsid w:val="00634CD0"/>
    <w:rsid w:val="006354D2"/>
    <w:rsid w:val="0063572D"/>
    <w:rsid w:val="00636216"/>
    <w:rsid w:val="00636D5A"/>
    <w:rsid w:val="00640653"/>
    <w:rsid w:val="00640C0E"/>
    <w:rsid w:val="006467EE"/>
    <w:rsid w:val="006502BC"/>
    <w:rsid w:val="00650CEC"/>
    <w:rsid w:val="00652738"/>
    <w:rsid w:val="006527A0"/>
    <w:rsid w:val="006544B7"/>
    <w:rsid w:val="006547D0"/>
    <w:rsid w:val="00655268"/>
    <w:rsid w:val="006556ED"/>
    <w:rsid w:val="00660172"/>
    <w:rsid w:val="00660193"/>
    <w:rsid w:val="00661AF9"/>
    <w:rsid w:val="00662297"/>
    <w:rsid w:val="00662E86"/>
    <w:rsid w:val="0066323F"/>
    <w:rsid w:val="00663B14"/>
    <w:rsid w:val="00663FF0"/>
    <w:rsid w:val="00664950"/>
    <w:rsid w:val="00664D14"/>
    <w:rsid w:val="0066529E"/>
    <w:rsid w:val="00665699"/>
    <w:rsid w:val="00665970"/>
    <w:rsid w:val="00666CF5"/>
    <w:rsid w:val="00666E20"/>
    <w:rsid w:val="0067054A"/>
    <w:rsid w:val="00670922"/>
    <w:rsid w:val="006720CA"/>
    <w:rsid w:val="00673D51"/>
    <w:rsid w:val="0067532E"/>
    <w:rsid w:val="00675F79"/>
    <w:rsid w:val="00676451"/>
    <w:rsid w:val="0067749B"/>
    <w:rsid w:val="00677E6C"/>
    <w:rsid w:val="00677F49"/>
    <w:rsid w:val="00681434"/>
    <w:rsid w:val="0068189F"/>
    <w:rsid w:val="00682660"/>
    <w:rsid w:val="00682C8E"/>
    <w:rsid w:val="006831A7"/>
    <w:rsid w:val="00683220"/>
    <w:rsid w:val="006835C9"/>
    <w:rsid w:val="00683B17"/>
    <w:rsid w:val="006843A9"/>
    <w:rsid w:val="00686030"/>
    <w:rsid w:val="00686CB2"/>
    <w:rsid w:val="00687FA0"/>
    <w:rsid w:val="00691549"/>
    <w:rsid w:val="006919E3"/>
    <w:rsid w:val="00691A4E"/>
    <w:rsid w:val="006925C6"/>
    <w:rsid w:val="006937FF"/>
    <w:rsid w:val="00693B14"/>
    <w:rsid w:val="006944A8"/>
    <w:rsid w:val="00694569"/>
    <w:rsid w:val="00694659"/>
    <w:rsid w:val="006950F6"/>
    <w:rsid w:val="00695D66"/>
    <w:rsid w:val="006962B0"/>
    <w:rsid w:val="00696367"/>
    <w:rsid w:val="006967A3"/>
    <w:rsid w:val="00697542"/>
    <w:rsid w:val="006A0F07"/>
    <w:rsid w:val="006A1C56"/>
    <w:rsid w:val="006A1DD9"/>
    <w:rsid w:val="006A1EC4"/>
    <w:rsid w:val="006A2A68"/>
    <w:rsid w:val="006A2D57"/>
    <w:rsid w:val="006A3C11"/>
    <w:rsid w:val="006A6DE5"/>
    <w:rsid w:val="006A70A3"/>
    <w:rsid w:val="006A7122"/>
    <w:rsid w:val="006A7CA9"/>
    <w:rsid w:val="006B006E"/>
    <w:rsid w:val="006B21EB"/>
    <w:rsid w:val="006B27BF"/>
    <w:rsid w:val="006B2EFF"/>
    <w:rsid w:val="006B38DB"/>
    <w:rsid w:val="006B3E28"/>
    <w:rsid w:val="006B447F"/>
    <w:rsid w:val="006B45C0"/>
    <w:rsid w:val="006B47D5"/>
    <w:rsid w:val="006B4D4C"/>
    <w:rsid w:val="006B4D76"/>
    <w:rsid w:val="006B4DC4"/>
    <w:rsid w:val="006B4DCA"/>
    <w:rsid w:val="006B57AB"/>
    <w:rsid w:val="006B5E0B"/>
    <w:rsid w:val="006B7010"/>
    <w:rsid w:val="006B7611"/>
    <w:rsid w:val="006B7885"/>
    <w:rsid w:val="006B78AF"/>
    <w:rsid w:val="006C08C3"/>
    <w:rsid w:val="006C0AA7"/>
    <w:rsid w:val="006C0D74"/>
    <w:rsid w:val="006C1676"/>
    <w:rsid w:val="006C2A8B"/>
    <w:rsid w:val="006C3095"/>
    <w:rsid w:val="006C3A0D"/>
    <w:rsid w:val="006C55EA"/>
    <w:rsid w:val="006C6388"/>
    <w:rsid w:val="006D1489"/>
    <w:rsid w:val="006D153C"/>
    <w:rsid w:val="006D3AAA"/>
    <w:rsid w:val="006D4D15"/>
    <w:rsid w:val="006D5579"/>
    <w:rsid w:val="006D57C5"/>
    <w:rsid w:val="006D5C36"/>
    <w:rsid w:val="006D7FF6"/>
    <w:rsid w:val="006E0210"/>
    <w:rsid w:val="006E0935"/>
    <w:rsid w:val="006E1151"/>
    <w:rsid w:val="006E183A"/>
    <w:rsid w:val="006E2403"/>
    <w:rsid w:val="006E251B"/>
    <w:rsid w:val="006E32D8"/>
    <w:rsid w:val="006E3C85"/>
    <w:rsid w:val="006E4AB5"/>
    <w:rsid w:val="006E4BA8"/>
    <w:rsid w:val="006E6311"/>
    <w:rsid w:val="006E7E7C"/>
    <w:rsid w:val="006F0282"/>
    <w:rsid w:val="006F059E"/>
    <w:rsid w:val="006F0F7D"/>
    <w:rsid w:val="006F19AA"/>
    <w:rsid w:val="006F19DB"/>
    <w:rsid w:val="006F1A53"/>
    <w:rsid w:val="006F1DA1"/>
    <w:rsid w:val="006F219F"/>
    <w:rsid w:val="006F24AA"/>
    <w:rsid w:val="006F2B7C"/>
    <w:rsid w:val="006F4216"/>
    <w:rsid w:val="006F4395"/>
    <w:rsid w:val="006F4563"/>
    <w:rsid w:val="006F4A30"/>
    <w:rsid w:val="006F4BEF"/>
    <w:rsid w:val="006F4C39"/>
    <w:rsid w:val="006F4DF5"/>
    <w:rsid w:val="006F64C6"/>
    <w:rsid w:val="006F741F"/>
    <w:rsid w:val="00700D4C"/>
    <w:rsid w:val="00701396"/>
    <w:rsid w:val="00701472"/>
    <w:rsid w:val="0070148E"/>
    <w:rsid w:val="00701DC5"/>
    <w:rsid w:val="00702EEA"/>
    <w:rsid w:val="0070380D"/>
    <w:rsid w:val="00704740"/>
    <w:rsid w:val="00704A89"/>
    <w:rsid w:val="00704AF7"/>
    <w:rsid w:val="00705252"/>
    <w:rsid w:val="007057B5"/>
    <w:rsid w:val="00705AD5"/>
    <w:rsid w:val="00706AE9"/>
    <w:rsid w:val="007071B1"/>
    <w:rsid w:val="007072B0"/>
    <w:rsid w:val="00710164"/>
    <w:rsid w:val="0071033F"/>
    <w:rsid w:val="00711532"/>
    <w:rsid w:val="00711C52"/>
    <w:rsid w:val="00712558"/>
    <w:rsid w:val="007137DB"/>
    <w:rsid w:val="00713BCD"/>
    <w:rsid w:val="007145FF"/>
    <w:rsid w:val="0071492E"/>
    <w:rsid w:val="00714CA2"/>
    <w:rsid w:val="00715B2A"/>
    <w:rsid w:val="0071613D"/>
    <w:rsid w:val="0072007B"/>
    <w:rsid w:val="007217E9"/>
    <w:rsid w:val="00723258"/>
    <w:rsid w:val="00727228"/>
    <w:rsid w:val="007304A9"/>
    <w:rsid w:val="00730C25"/>
    <w:rsid w:val="00731C7C"/>
    <w:rsid w:val="00732EE2"/>
    <w:rsid w:val="007330F1"/>
    <w:rsid w:val="0073498D"/>
    <w:rsid w:val="007353DA"/>
    <w:rsid w:val="00736533"/>
    <w:rsid w:val="00736BD9"/>
    <w:rsid w:val="00740046"/>
    <w:rsid w:val="007406B5"/>
    <w:rsid w:val="00740768"/>
    <w:rsid w:val="0074256F"/>
    <w:rsid w:val="00743239"/>
    <w:rsid w:val="007444EF"/>
    <w:rsid w:val="00744AA7"/>
    <w:rsid w:val="00744E86"/>
    <w:rsid w:val="007450F1"/>
    <w:rsid w:val="0074646A"/>
    <w:rsid w:val="00746C7F"/>
    <w:rsid w:val="00746E16"/>
    <w:rsid w:val="0074729F"/>
    <w:rsid w:val="00751515"/>
    <w:rsid w:val="007519CF"/>
    <w:rsid w:val="00753035"/>
    <w:rsid w:val="00754D82"/>
    <w:rsid w:val="007558EE"/>
    <w:rsid w:val="00760C28"/>
    <w:rsid w:val="00762552"/>
    <w:rsid w:val="007626B7"/>
    <w:rsid w:val="00763664"/>
    <w:rsid w:val="00764168"/>
    <w:rsid w:val="00764EC7"/>
    <w:rsid w:val="00766D83"/>
    <w:rsid w:val="00770380"/>
    <w:rsid w:val="00770D8D"/>
    <w:rsid w:val="00770EE8"/>
    <w:rsid w:val="007722A4"/>
    <w:rsid w:val="00772B98"/>
    <w:rsid w:val="00772F7E"/>
    <w:rsid w:val="00773CAE"/>
    <w:rsid w:val="00774B07"/>
    <w:rsid w:val="007753C4"/>
    <w:rsid w:val="00776430"/>
    <w:rsid w:val="00776A8F"/>
    <w:rsid w:val="007803AA"/>
    <w:rsid w:val="007812D3"/>
    <w:rsid w:val="0078212B"/>
    <w:rsid w:val="00782DD2"/>
    <w:rsid w:val="0078392B"/>
    <w:rsid w:val="007842DE"/>
    <w:rsid w:val="00784CFF"/>
    <w:rsid w:val="00784DF6"/>
    <w:rsid w:val="00785232"/>
    <w:rsid w:val="0078546A"/>
    <w:rsid w:val="007901CB"/>
    <w:rsid w:val="00790EC5"/>
    <w:rsid w:val="00790F5B"/>
    <w:rsid w:val="00792037"/>
    <w:rsid w:val="007927F4"/>
    <w:rsid w:val="007933D6"/>
    <w:rsid w:val="00794890"/>
    <w:rsid w:val="00794B31"/>
    <w:rsid w:val="00794EBC"/>
    <w:rsid w:val="00795E74"/>
    <w:rsid w:val="007960AD"/>
    <w:rsid w:val="00797496"/>
    <w:rsid w:val="007976BB"/>
    <w:rsid w:val="00797B30"/>
    <w:rsid w:val="00797CDA"/>
    <w:rsid w:val="007A267F"/>
    <w:rsid w:val="007A3B3D"/>
    <w:rsid w:val="007A5AE9"/>
    <w:rsid w:val="007A5FCC"/>
    <w:rsid w:val="007A6446"/>
    <w:rsid w:val="007A6A59"/>
    <w:rsid w:val="007A6F75"/>
    <w:rsid w:val="007A7BFC"/>
    <w:rsid w:val="007A7F7D"/>
    <w:rsid w:val="007B019D"/>
    <w:rsid w:val="007B0B16"/>
    <w:rsid w:val="007B0F26"/>
    <w:rsid w:val="007B186C"/>
    <w:rsid w:val="007B1928"/>
    <w:rsid w:val="007B1B64"/>
    <w:rsid w:val="007B1EBA"/>
    <w:rsid w:val="007B20D5"/>
    <w:rsid w:val="007B51BA"/>
    <w:rsid w:val="007B5857"/>
    <w:rsid w:val="007C0154"/>
    <w:rsid w:val="007C04ED"/>
    <w:rsid w:val="007C0A13"/>
    <w:rsid w:val="007C1696"/>
    <w:rsid w:val="007C1DAC"/>
    <w:rsid w:val="007C2502"/>
    <w:rsid w:val="007C2B98"/>
    <w:rsid w:val="007C2CD2"/>
    <w:rsid w:val="007C3CEC"/>
    <w:rsid w:val="007C3ED0"/>
    <w:rsid w:val="007C41B6"/>
    <w:rsid w:val="007C58C3"/>
    <w:rsid w:val="007C5971"/>
    <w:rsid w:val="007C5C16"/>
    <w:rsid w:val="007C691A"/>
    <w:rsid w:val="007C6B51"/>
    <w:rsid w:val="007C76E3"/>
    <w:rsid w:val="007C7B08"/>
    <w:rsid w:val="007D0775"/>
    <w:rsid w:val="007D1097"/>
    <w:rsid w:val="007D305B"/>
    <w:rsid w:val="007D332E"/>
    <w:rsid w:val="007D3646"/>
    <w:rsid w:val="007D4532"/>
    <w:rsid w:val="007D5151"/>
    <w:rsid w:val="007D5414"/>
    <w:rsid w:val="007D67D2"/>
    <w:rsid w:val="007D6955"/>
    <w:rsid w:val="007D6DB4"/>
    <w:rsid w:val="007D6E2C"/>
    <w:rsid w:val="007D74E5"/>
    <w:rsid w:val="007D75E0"/>
    <w:rsid w:val="007E1C0E"/>
    <w:rsid w:val="007E1E96"/>
    <w:rsid w:val="007E1FC4"/>
    <w:rsid w:val="007E2108"/>
    <w:rsid w:val="007E21DE"/>
    <w:rsid w:val="007E248C"/>
    <w:rsid w:val="007E63A1"/>
    <w:rsid w:val="007E6FAE"/>
    <w:rsid w:val="007E7506"/>
    <w:rsid w:val="007F0322"/>
    <w:rsid w:val="007F05DB"/>
    <w:rsid w:val="007F0E52"/>
    <w:rsid w:val="007F115A"/>
    <w:rsid w:val="007F2039"/>
    <w:rsid w:val="007F218E"/>
    <w:rsid w:val="007F36D6"/>
    <w:rsid w:val="007F47A1"/>
    <w:rsid w:val="007F54B9"/>
    <w:rsid w:val="007F7D6E"/>
    <w:rsid w:val="007F7E94"/>
    <w:rsid w:val="008008E6"/>
    <w:rsid w:val="00802BE3"/>
    <w:rsid w:val="00804748"/>
    <w:rsid w:val="00804797"/>
    <w:rsid w:val="00804C6B"/>
    <w:rsid w:val="00804F2F"/>
    <w:rsid w:val="00805FCB"/>
    <w:rsid w:val="00806A76"/>
    <w:rsid w:val="00806B1C"/>
    <w:rsid w:val="00806F4D"/>
    <w:rsid w:val="00807220"/>
    <w:rsid w:val="00807D70"/>
    <w:rsid w:val="008102CD"/>
    <w:rsid w:val="00810973"/>
    <w:rsid w:val="00811C9D"/>
    <w:rsid w:val="00811EA3"/>
    <w:rsid w:val="00811ED7"/>
    <w:rsid w:val="00812CAB"/>
    <w:rsid w:val="008147AB"/>
    <w:rsid w:val="0081482E"/>
    <w:rsid w:val="00814D55"/>
    <w:rsid w:val="008155C5"/>
    <w:rsid w:val="008156B0"/>
    <w:rsid w:val="00815FB7"/>
    <w:rsid w:val="008163BD"/>
    <w:rsid w:val="008167C8"/>
    <w:rsid w:val="008168CF"/>
    <w:rsid w:val="00816C80"/>
    <w:rsid w:val="00820E34"/>
    <w:rsid w:val="008212E2"/>
    <w:rsid w:val="00821546"/>
    <w:rsid w:val="0082182C"/>
    <w:rsid w:val="00821C9F"/>
    <w:rsid w:val="00823253"/>
    <w:rsid w:val="008243C7"/>
    <w:rsid w:val="0082559E"/>
    <w:rsid w:val="0082660E"/>
    <w:rsid w:val="00830298"/>
    <w:rsid w:val="00832751"/>
    <w:rsid w:val="0083307F"/>
    <w:rsid w:val="008357A9"/>
    <w:rsid w:val="00837613"/>
    <w:rsid w:val="00840AF8"/>
    <w:rsid w:val="008412D0"/>
    <w:rsid w:val="008413EB"/>
    <w:rsid w:val="00841BCD"/>
    <w:rsid w:val="00841CDC"/>
    <w:rsid w:val="00841E99"/>
    <w:rsid w:val="008420D7"/>
    <w:rsid w:val="00842598"/>
    <w:rsid w:val="00843EB0"/>
    <w:rsid w:val="00843F24"/>
    <w:rsid w:val="00844685"/>
    <w:rsid w:val="00844986"/>
    <w:rsid w:val="00844EA6"/>
    <w:rsid w:val="0084530A"/>
    <w:rsid w:val="008454F6"/>
    <w:rsid w:val="00846BB9"/>
    <w:rsid w:val="00846CB0"/>
    <w:rsid w:val="0084753A"/>
    <w:rsid w:val="0085061D"/>
    <w:rsid w:val="008506E6"/>
    <w:rsid w:val="00850F5F"/>
    <w:rsid w:val="008519E8"/>
    <w:rsid w:val="00851A8E"/>
    <w:rsid w:val="0085230A"/>
    <w:rsid w:val="0085237B"/>
    <w:rsid w:val="008532E6"/>
    <w:rsid w:val="0085365B"/>
    <w:rsid w:val="00853A45"/>
    <w:rsid w:val="00853B39"/>
    <w:rsid w:val="008553EE"/>
    <w:rsid w:val="00855EFC"/>
    <w:rsid w:val="00856563"/>
    <w:rsid w:val="0085704D"/>
    <w:rsid w:val="008617DF"/>
    <w:rsid w:val="00862F39"/>
    <w:rsid w:val="00863592"/>
    <w:rsid w:val="008641DB"/>
    <w:rsid w:val="008644A7"/>
    <w:rsid w:val="0086481B"/>
    <w:rsid w:val="00864C75"/>
    <w:rsid w:val="00864D77"/>
    <w:rsid w:val="00865E3C"/>
    <w:rsid w:val="0086653A"/>
    <w:rsid w:val="0086663C"/>
    <w:rsid w:val="008668A1"/>
    <w:rsid w:val="008671A5"/>
    <w:rsid w:val="00867F58"/>
    <w:rsid w:val="00871829"/>
    <w:rsid w:val="00871E99"/>
    <w:rsid w:val="00871F95"/>
    <w:rsid w:val="0087225A"/>
    <w:rsid w:val="00872CCB"/>
    <w:rsid w:val="00872EDC"/>
    <w:rsid w:val="0087361C"/>
    <w:rsid w:val="00874C6B"/>
    <w:rsid w:val="0087651D"/>
    <w:rsid w:val="00876AB4"/>
    <w:rsid w:val="008772DA"/>
    <w:rsid w:val="008773E8"/>
    <w:rsid w:val="008809A4"/>
    <w:rsid w:val="008826C1"/>
    <w:rsid w:val="00882B18"/>
    <w:rsid w:val="00882CA6"/>
    <w:rsid w:val="00883DFD"/>
    <w:rsid w:val="008842DB"/>
    <w:rsid w:val="00884CE6"/>
    <w:rsid w:val="00884E18"/>
    <w:rsid w:val="0088538B"/>
    <w:rsid w:val="00886A41"/>
    <w:rsid w:val="00887983"/>
    <w:rsid w:val="00887BDA"/>
    <w:rsid w:val="0089006E"/>
    <w:rsid w:val="00890275"/>
    <w:rsid w:val="00890DC6"/>
    <w:rsid w:val="00891007"/>
    <w:rsid w:val="0089336B"/>
    <w:rsid w:val="008943B5"/>
    <w:rsid w:val="00894BD5"/>
    <w:rsid w:val="008957D8"/>
    <w:rsid w:val="00895F4C"/>
    <w:rsid w:val="00896169"/>
    <w:rsid w:val="00896943"/>
    <w:rsid w:val="008975F2"/>
    <w:rsid w:val="008978BE"/>
    <w:rsid w:val="008A1473"/>
    <w:rsid w:val="008A19FE"/>
    <w:rsid w:val="008A1BF7"/>
    <w:rsid w:val="008A1FD0"/>
    <w:rsid w:val="008A3CB0"/>
    <w:rsid w:val="008A3FBB"/>
    <w:rsid w:val="008A5B0E"/>
    <w:rsid w:val="008A76AE"/>
    <w:rsid w:val="008A79B0"/>
    <w:rsid w:val="008A7F83"/>
    <w:rsid w:val="008B0099"/>
    <w:rsid w:val="008B0551"/>
    <w:rsid w:val="008B0961"/>
    <w:rsid w:val="008B1C30"/>
    <w:rsid w:val="008B3BFB"/>
    <w:rsid w:val="008B4864"/>
    <w:rsid w:val="008B6C55"/>
    <w:rsid w:val="008B6D61"/>
    <w:rsid w:val="008B7AC3"/>
    <w:rsid w:val="008C1157"/>
    <w:rsid w:val="008C15DF"/>
    <w:rsid w:val="008C1C8D"/>
    <w:rsid w:val="008C218F"/>
    <w:rsid w:val="008C3825"/>
    <w:rsid w:val="008C46FE"/>
    <w:rsid w:val="008C4BD8"/>
    <w:rsid w:val="008C73A4"/>
    <w:rsid w:val="008C7468"/>
    <w:rsid w:val="008C77E3"/>
    <w:rsid w:val="008D0F60"/>
    <w:rsid w:val="008D1C87"/>
    <w:rsid w:val="008D3ADA"/>
    <w:rsid w:val="008D3C6D"/>
    <w:rsid w:val="008D48CA"/>
    <w:rsid w:val="008D57E4"/>
    <w:rsid w:val="008D6A2E"/>
    <w:rsid w:val="008D7C53"/>
    <w:rsid w:val="008D7DCD"/>
    <w:rsid w:val="008E0EFD"/>
    <w:rsid w:val="008E2C2E"/>
    <w:rsid w:val="008E2DD8"/>
    <w:rsid w:val="008E521A"/>
    <w:rsid w:val="008E5B14"/>
    <w:rsid w:val="008E6AB0"/>
    <w:rsid w:val="008F0A56"/>
    <w:rsid w:val="008F19FD"/>
    <w:rsid w:val="008F1A46"/>
    <w:rsid w:val="008F1D5C"/>
    <w:rsid w:val="008F4301"/>
    <w:rsid w:val="008F43FC"/>
    <w:rsid w:val="008F4F1D"/>
    <w:rsid w:val="008F5635"/>
    <w:rsid w:val="008F5D2A"/>
    <w:rsid w:val="008F61E4"/>
    <w:rsid w:val="008F6402"/>
    <w:rsid w:val="008F6780"/>
    <w:rsid w:val="008F7636"/>
    <w:rsid w:val="008F7DFA"/>
    <w:rsid w:val="00900074"/>
    <w:rsid w:val="0090091A"/>
    <w:rsid w:val="00900DBD"/>
    <w:rsid w:val="00901C4D"/>
    <w:rsid w:val="00902466"/>
    <w:rsid w:val="009037A8"/>
    <w:rsid w:val="00903F6D"/>
    <w:rsid w:val="00903FBC"/>
    <w:rsid w:val="009042BD"/>
    <w:rsid w:val="00907740"/>
    <w:rsid w:val="009077F8"/>
    <w:rsid w:val="009105CD"/>
    <w:rsid w:val="00910970"/>
    <w:rsid w:val="009110C7"/>
    <w:rsid w:val="009115C6"/>
    <w:rsid w:val="00911906"/>
    <w:rsid w:val="00913E1C"/>
    <w:rsid w:val="0091412C"/>
    <w:rsid w:val="009141DD"/>
    <w:rsid w:val="00914BC4"/>
    <w:rsid w:val="00914DA6"/>
    <w:rsid w:val="00915767"/>
    <w:rsid w:val="009213C0"/>
    <w:rsid w:val="00921F6D"/>
    <w:rsid w:val="00922FC1"/>
    <w:rsid w:val="0092324A"/>
    <w:rsid w:val="0092430A"/>
    <w:rsid w:val="00924587"/>
    <w:rsid w:val="00924B35"/>
    <w:rsid w:val="00924E2E"/>
    <w:rsid w:val="0092507A"/>
    <w:rsid w:val="00925BEF"/>
    <w:rsid w:val="00925D74"/>
    <w:rsid w:val="0092646C"/>
    <w:rsid w:val="0092684D"/>
    <w:rsid w:val="00927DF7"/>
    <w:rsid w:val="0093107F"/>
    <w:rsid w:val="00931BA0"/>
    <w:rsid w:val="00932727"/>
    <w:rsid w:val="009330D2"/>
    <w:rsid w:val="00933CEE"/>
    <w:rsid w:val="00933FAA"/>
    <w:rsid w:val="009345F0"/>
    <w:rsid w:val="00934FE1"/>
    <w:rsid w:val="00935372"/>
    <w:rsid w:val="009354CC"/>
    <w:rsid w:val="00935E26"/>
    <w:rsid w:val="00936159"/>
    <w:rsid w:val="009363CF"/>
    <w:rsid w:val="00936632"/>
    <w:rsid w:val="009369C1"/>
    <w:rsid w:val="00937390"/>
    <w:rsid w:val="009378D9"/>
    <w:rsid w:val="00937A7A"/>
    <w:rsid w:val="00937BB3"/>
    <w:rsid w:val="009402ED"/>
    <w:rsid w:val="00941C37"/>
    <w:rsid w:val="00942628"/>
    <w:rsid w:val="00942FCF"/>
    <w:rsid w:val="0094343F"/>
    <w:rsid w:val="00943BB8"/>
    <w:rsid w:val="009449A2"/>
    <w:rsid w:val="00944BCF"/>
    <w:rsid w:val="00944EB2"/>
    <w:rsid w:val="00945B0B"/>
    <w:rsid w:val="00945E0C"/>
    <w:rsid w:val="00946EB2"/>
    <w:rsid w:val="009476D4"/>
    <w:rsid w:val="00950935"/>
    <w:rsid w:val="009516B8"/>
    <w:rsid w:val="00951A19"/>
    <w:rsid w:val="00951DBC"/>
    <w:rsid w:val="0095224D"/>
    <w:rsid w:val="0095279E"/>
    <w:rsid w:val="00952A81"/>
    <w:rsid w:val="00953061"/>
    <w:rsid w:val="00953793"/>
    <w:rsid w:val="00954B69"/>
    <w:rsid w:val="00955450"/>
    <w:rsid w:val="00955AD0"/>
    <w:rsid w:val="0095625F"/>
    <w:rsid w:val="00956F17"/>
    <w:rsid w:val="00957888"/>
    <w:rsid w:val="00960FD1"/>
    <w:rsid w:val="009617D5"/>
    <w:rsid w:val="00962A2B"/>
    <w:rsid w:val="0096407A"/>
    <w:rsid w:val="00964906"/>
    <w:rsid w:val="00965367"/>
    <w:rsid w:val="009666EE"/>
    <w:rsid w:val="00967B58"/>
    <w:rsid w:val="00972757"/>
    <w:rsid w:val="00973F0E"/>
    <w:rsid w:val="00974172"/>
    <w:rsid w:val="0097448A"/>
    <w:rsid w:val="00975B44"/>
    <w:rsid w:val="00975BCA"/>
    <w:rsid w:val="00975E53"/>
    <w:rsid w:val="00977E1D"/>
    <w:rsid w:val="00980756"/>
    <w:rsid w:val="00981A6E"/>
    <w:rsid w:val="00982200"/>
    <w:rsid w:val="0098405D"/>
    <w:rsid w:val="00984F0C"/>
    <w:rsid w:val="009868D1"/>
    <w:rsid w:val="00986A65"/>
    <w:rsid w:val="0099028D"/>
    <w:rsid w:val="00991629"/>
    <w:rsid w:val="00992230"/>
    <w:rsid w:val="00993FB2"/>
    <w:rsid w:val="00994A64"/>
    <w:rsid w:val="00996556"/>
    <w:rsid w:val="00996EB5"/>
    <w:rsid w:val="009973CC"/>
    <w:rsid w:val="009A0852"/>
    <w:rsid w:val="009A14FF"/>
    <w:rsid w:val="009A31B9"/>
    <w:rsid w:val="009A41DD"/>
    <w:rsid w:val="009A424F"/>
    <w:rsid w:val="009A4D39"/>
    <w:rsid w:val="009A5740"/>
    <w:rsid w:val="009A6F19"/>
    <w:rsid w:val="009A75B3"/>
    <w:rsid w:val="009A794E"/>
    <w:rsid w:val="009B01F8"/>
    <w:rsid w:val="009B0573"/>
    <w:rsid w:val="009B06AE"/>
    <w:rsid w:val="009B087B"/>
    <w:rsid w:val="009B1172"/>
    <w:rsid w:val="009B2A0C"/>
    <w:rsid w:val="009B3652"/>
    <w:rsid w:val="009B490E"/>
    <w:rsid w:val="009B5D6B"/>
    <w:rsid w:val="009B6A30"/>
    <w:rsid w:val="009B6AEA"/>
    <w:rsid w:val="009B6C19"/>
    <w:rsid w:val="009B7297"/>
    <w:rsid w:val="009B77A4"/>
    <w:rsid w:val="009B7B4B"/>
    <w:rsid w:val="009B7C21"/>
    <w:rsid w:val="009C01EF"/>
    <w:rsid w:val="009C052B"/>
    <w:rsid w:val="009C112F"/>
    <w:rsid w:val="009C1C85"/>
    <w:rsid w:val="009C1F3E"/>
    <w:rsid w:val="009C2B6A"/>
    <w:rsid w:val="009C3757"/>
    <w:rsid w:val="009C42E1"/>
    <w:rsid w:val="009C4972"/>
    <w:rsid w:val="009C500E"/>
    <w:rsid w:val="009C6294"/>
    <w:rsid w:val="009C62B3"/>
    <w:rsid w:val="009C70E4"/>
    <w:rsid w:val="009D1807"/>
    <w:rsid w:val="009D1FD3"/>
    <w:rsid w:val="009D3E09"/>
    <w:rsid w:val="009D5112"/>
    <w:rsid w:val="009D6C9D"/>
    <w:rsid w:val="009D7A75"/>
    <w:rsid w:val="009E0427"/>
    <w:rsid w:val="009E1E66"/>
    <w:rsid w:val="009E2849"/>
    <w:rsid w:val="009E2DC9"/>
    <w:rsid w:val="009E3301"/>
    <w:rsid w:val="009E51A2"/>
    <w:rsid w:val="009E5714"/>
    <w:rsid w:val="009E6323"/>
    <w:rsid w:val="009E64EF"/>
    <w:rsid w:val="009E69C6"/>
    <w:rsid w:val="009E6ABE"/>
    <w:rsid w:val="009E6EA5"/>
    <w:rsid w:val="009E7AE5"/>
    <w:rsid w:val="009F0C2E"/>
    <w:rsid w:val="009F14CE"/>
    <w:rsid w:val="009F2C46"/>
    <w:rsid w:val="009F2FF2"/>
    <w:rsid w:val="009F38A4"/>
    <w:rsid w:val="009F5119"/>
    <w:rsid w:val="009F5E91"/>
    <w:rsid w:val="00A0161D"/>
    <w:rsid w:val="00A016C3"/>
    <w:rsid w:val="00A022DD"/>
    <w:rsid w:val="00A0288F"/>
    <w:rsid w:val="00A0320A"/>
    <w:rsid w:val="00A039CF"/>
    <w:rsid w:val="00A042C4"/>
    <w:rsid w:val="00A04992"/>
    <w:rsid w:val="00A04C5D"/>
    <w:rsid w:val="00A0595B"/>
    <w:rsid w:val="00A05E8C"/>
    <w:rsid w:val="00A05FF2"/>
    <w:rsid w:val="00A076A4"/>
    <w:rsid w:val="00A07B8F"/>
    <w:rsid w:val="00A10AF3"/>
    <w:rsid w:val="00A120A6"/>
    <w:rsid w:val="00A12FCE"/>
    <w:rsid w:val="00A132CB"/>
    <w:rsid w:val="00A134A2"/>
    <w:rsid w:val="00A135BB"/>
    <w:rsid w:val="00A14365"/>
    <w:rsid w:val="00A147AA"/>
    <w:rsid w:val="00A15010"/>
    <w:rsid w:val="00A15640"/>
    <w:rsid w:val="00A1596A"/>
    <w:rsid w:val="00A17883"/>
    <w:rsid w:val="00A20653"/>
    <w:rsid w:val="00A207F8"/>
    <w:rsid w:val="00A20E09"/>
    <w:rsid w:val="00A219FA"/>
    <w:rsid w:val="00A21D71"/>
    <w:rsid w:val="00A222AF"/>
    <w:rsid w:val="00A22B78"/>
    <w:rsid w:val="00A22FFD"/>
    <w:rsid w:val="00A238A7"/>
    <w:rsid w:val="00A244C3"/>
    <w:rsid w:val="00A24A30"/>
    <w:rsid w:val="00A2505B"/>
    <w:rsid w:val="00A25AE5"/>
    <w:rsid w:val="00A25CAB"/>
    <w:rsid w:val="00A271A3"/>
    <w:rsid w:val="00A27344"/>
    <w:rsid w:val="00A27BB4"/>
    <w:rsid w:val="00A301D5"/>
    <w:rsid w:val="00A30A82"/>
    <w:rsid w:val="00A30DB3"/>
    <w:rsid w:val="00A31D61"/>
    <w:rsid w:val="00A320EF"/>
    <w:rsid w:val="00A32214"/>
    <w:rsid w:val="00A32309"/>
    <w:rsid w:val="00A33A5D"/>
    <w:rsid w:val="00A33B24"/>
    <w:rsid w:val="00A341B7"/>
    <w:rsid w:val="00A35894"/>
    <w:rsid w:val="00A37002"/>
    <w:rsid w:val="00A40854"/>
    <w:rsid w:val="00A40F86"/>
    <w:rsid w:val="00A41D83"/>
    <w:rsid w:val="00A4355E"/>
    <w:rsid w:val="00A43F83"/>
    <w:rsid w:val="00A443C3"/>
    <w:rsid w:val="00A44A78"/>
    <w:rsid w:val="00A4657A"/>
    <w:rsid w:val="00A4683C"/>
    <w:rsid w:val="00A46D6D"/>
    <w:rsid w:val="00A52961"/>
    <w:rsid w:val="00A54D6F"/>
    <w:rsid w:val="00A54FCA"/>
    <w:rsid w:val="00A55490"/>
    <w:rsid w:val="00A5770D"/>
    <w:rsid w:val="00A57DB3"/>
    <w:rsid w:val="00A60533"/>
    <w:rsid w:val="00A60E6B"/>
    <w:rsid w:val="00A66847"/>
    <w:rsid w:val="00A66E5C"/>
    <w:rsid w:val="00A70743"/>
    <w:rsid w:val="00A70D2B"/>
    <w:rsid w:val="00A71077"/>
    <w:rsid w:val="00A71259"/>
    <w:rsid w:val="00A740F7"/>
    <w:rsid w:val="00A74D7F"/>
    <w:rsid w:val="00A75CA8"/>
    <w:rsid w:val="00A7727E"/>
    <w:rsid w:val="00A77312"/>
    <w:rsid w:val="00A77E89"/>
    <w:rsid w:val="00A8040C"/>
    <w:rsid w:val="00A8137A"/>
    <w:rsid w:val="00A82142"/>
    <w:rsid w:val="00A835B5"/>
    <w:rsid w:val="00A842D7"/>
    <w:rsid w:val="00A84547"/>
    <w:rsid w:val="00A84F16"/>
    <w:rsid w:val="00A851BA"/>
    <w:rsid w:val="00A85680"/>
    <w:rsid w:val="00A85728"/>
    <w:rsid w:val="00A86BB7"/>
    <w:rsid w:val="00A86F61"/>
    <w:rsid w:val="00A90693"/>
    <w:rsid w:val="00A928DD"/>
    <w:rsid w:val="00A92BCD"/>
    <w:rsid w:val="00A935F3"/>
    <w:rsid w:val="00A93841"/>
    <w:rsid w:val="00A94BFE"/>
    <w:rsid w:val="00A964FB"/>
    <w:rsid w:val="00A973ED"/>
    <w:rsid w:val="00AA1B0E"/>
    <w:rsid w:val="00AA1FF3"/>
    <w:rsid w:val="00AA2545"/>
    <w:rsid w:val="00AA32BF"/>
    <w:rsid w:val="00AA40CB"/>
    <w:rsid w:val="00AA47B6"/>
    <w:rsid w:val="00AA5A91"/>
    <w:rsid w:val="00AA6C7F"/>
    <w:rsid w:val="00AA7140"/>
    <w:rsid w:val="00AB01CA"/>
    <w:rsid w:val="00AB041D"/>
    <w:rsid w:val="00AB34AB"/>
    <w:rsid w:val="00AB3EEC"/>
    <w:rsid w:val="00AB4CCF"/>
    <w:rsid w:val="00AB649F"/>
    <w:rsid w:val="00AB6E80"/>
    <w:rsid w:val="00AB7151"/>
    <w:rsid w:val="00AB7406"/>
    <w:rsid w:val="00AB74B2"/>
    <w:rsid w:val="00AB76CD"/>
    <w:rsid w:val="00AB7BA8"/>
    <w:rsid w:val="00AC0DFD"/>
    <w:rsid w:val="00AC163B"/>
    <w:rsid w:val="00AC32A2"/>
    <w:rsid w:val="00AC3DB6"/>
    <w:rsid w:val="00AC40E1"/>
    <w:rsid w:val="00AC501F"/>
    <w:rsid w:val="00AC5631"/>
    <w:rsid w:val="00AC5721"/>
    <w:rsid w:val="00AC5CA7"/>
    <w:rsid w:val="00AC6058"/>
    <w:rsid w:val="00AC6231"/>
    <w:rsid w:val="00AC6D69"/>
    <w:rsid w:val="00AC7A03"/>
    <w:rsid w:val="00AC7E64"/>
    <w:rsid w:val="00AD008E"/>
    <w:rsid w:val="00AD2612"/>
    <w:rsid w:val="00AD3B2B"/>
    <w:rsid w:val="00AD5815"/>
    <w:rsid w:val="00AD63B0"/>
    <w:rsid w:val="00AD64A2"/>
    <w:rsid w:val="00AD79BF"/>
    <w:rsid w:val="00AD7C6B"/>
    <w:rsid w:val="00AE01D8"/>
    <w:rsid w:val="00AE0645"/>
    <w:rsid w:val="00AE0949"/>
    <w:rsid w:val="00AE1729"/>
    <w:rsid w:val="00AE1929"/>
    <w:rsid w:val="00AE1E40"/>
    <w:rsid w:val="00AE2BA5"/>
    <w:rsid w:val="00AE36B1"/>
    <w:rsid w:val="00AE5370"/>
    <w:rsid w:val="00AE56B1"/>
    <w:rsid w:val="00AE68B0"/>
    <w:rsid w:val="00AE6D09"/>
    <w:rsid w:val="00AE6F95"/>
    <w:rsid w:val="00AF114B"/>
    <w:rsid w:val="00AF164C"/>
    <w:rsid w:val="00AF52E5"/>
    <w:rsid w:val="00AF538C"/>
    <w:rsid w:val="00AF6A60"/>
    <w:rsid w:val="00AF72E1"/>
    <w:rsid w:val="00AF7A7C"/>
    <w:rsid w:val="00AF7EFB"/>
    <w:rsid w:val="00B01434"/>
    <w:rsid w:val="00B02207"/>
    <w:rsid w:val="00B03B5D"/>
    <w:rsid w:val="00B04413"/>
    <w:rsid w:val="00B06525"/>
    <w:rsid w:val="00B06AA6"/>
    <w:rsid w:val="00B0703E"/>
    <w:rsid w:val="00B10694"/>
    <w:rsid w:val="00B1070B"/>
    <w:rsid w:val="00B10A3B"/>
    <w:rsid w:val="00B10C61"/>
    <w:rsid w:val="00B14AEF"/>
    <w:rsid w:val="00B14F1D"/>
    <w:rsid w:val="00B15ECD"/>
    <w:rsid w:val="00B171EE"/>
    <w:rsid w:val="00B1733F"/>
    <w:rsid w:val="00B20FA8"/>
    <w:rsid w:val="00B22268"/>
    <w:rsid w:val="00B2246C"/>
    <w:rsid w:val="00B228AD"/>
    <w:rsid w:val="00B23C3E"/>
    <w:rsid w:val="00B23F36"/>
    <w:rsid w:val="00B24414"/>
    <w:rsid w:val="00B24E90"/>
    <w:rsid w:val="00B260B2"/>
    <w:rsid w:val="00B30945"/>
    <w:rsid w:val="00B3104F"/>
    <w:rsid w:val="00B31417"/>
    <w:rsid w:val="00B3216D"/>
    <w:rsid w:val="00B331C6"/>
    <w:rsid w:val="00B331E3"/>
    <w:rsid w:val="00B37B5C"/>
    <w:rsid w:val="00B408B6"/>
    <w:rsid w:val="00B40D38"/>
    <w:rsid w:val="00B40EAA"/>
    <w:rsid w:val="00B430D7"/>
    <w:rsid w:val="00B43B46"/>
    <w:rsid w:val="00B440E4"/>
    <w:rsid w:val="00B4542D"/>
    <w:rsid w:val="00B46DAF"/>
    <w:rsid w:val="00B50132"/>
    <w:rsid w:val="00B51E59"/>
    <w:rsid w:val="00B52EA3"/>
    <w:rsid w:val="00B533D5"/>
    <w:rsid w:val="00B542DA"/>
    <w:rsid w:val="00B546F4"/>
    <w:rsid w:val="00B54A32"/>
    <w:rsid w:val="00B54DEE"/>
    <w:rsid w:val="00B55F2C"/>
    <w:rsid w:val="00B5610A"/>
    <w:rsid w:val="00B5695A"/>
    <w:rsid w:val="00B579DA"/>
    <w:rsid w:val="00B60063"/>
    <w:rsid w:val="00B60406"/>
    <w:rsid w:val="00B6042F"/>
    <w:rsid w:val="00B60445"/>
    <w:rsid w:val="00B61BD5"/>
    <w:rsid w:val="00B630B0"/>
    <w:rsid w:val="00B66148"/>
    <w:rsid w:val="00B66A1E"/>
    <w:rsid w:val="00B66E87"/>
    <w:rsid w:val="00B671C5"/>
    <w:rsid w:val="00B67C18"/>
    <w:rsid w:val="00B70066"/>
    <w:rsid w:val="00B70920"/>
    <w:rsid w:val="00B71237"/>
    <w:rsid w:val="00B71407"/>
    <w:rsid w:val="00B717C9"/>
    <w:rsid w:val="00B72374"/>
    <w:rsid w:val="00B737E2"/>
    <w:rsid w:val="00B73862"/>
    <w:rsid w:val="00B73F43"/>
    <w:rsid w:val="00B7434F"/>
    <w:rsid w:val="00B7472F"/>
    <w:rsid w:val="00B76C77"/>
    <w:rsid w:val="00B77E0B"/>
    <w:rsid w:val="00B809D6"/>
    <w:rsid w:val="00B818CD"/>
    <w:rsid w:val="00B821BB"/>
    <w:rsid w:val="00B834B7"/>
    <w:rsid w:val="00B83F82"/>
    <w:rsid w:val="00B8540D"/>
    <w:rsid w:val="00B854B3"/>
    <w:rsid w:val="00B85EF3"/>
    <w:rsid w:val="00B8620A"/>
    <w:rsid w:val="00B8620F"/>
    <w:rsid w:val="00B86E41"/>
    <w:rsid w:val="00B87962"/>
    <w:rsid w:val="00B9074E"/>
    <w:rsid w:val="00B91712"/>
    <w:rsid w:val="00B91A36"/>
    <w:rsid w:val="00B91A78"/>
    <w:rsid w:val="00B92698"/>
    <w:rsid w:val="00B92DDB"/>
    <w:rsid w:val="00B92FC3"/>
    <w:rsid w:val="00B972BD"/>
    <w:rsid w:val="00BA0CC4"/>
    <w:rsid w:val="00BA2812"/>
    <w:rsid w:val="00BA2E5B"/>
    <w:rsid w:val="00BA3B20"/>
    <w:rsid w:val="00BA4A06"/>
    <w:rsid w:val="00BA4E2C"/>
    <w:rsid w:val="00BA5672"/>
    <w:rsid w:val="00BA6B66"/>
    <w:rsid w:val="00BA6E48"/>
    <w:rsid w:val="00BA7AC2"/>
    <w:rsid w:val="00BA7CEA"/>
    <w:rsid w:val="00BB0393"/>
    <w:rsid w:val="00BB04FD"/>
    <w:rsid w:val="00BB058C"/>
    <w:rsid w:val="00BB0ECF"/>
    <w:rsid w:val="00BB14E8"/>
    <w:rsid w:val="00BB27F4"/>
    <w:rsid w:val="00BB283E"/>
    <w:rsid w:val="00BB2975"/>
    <w:rsid w:val="00BB7050"/>
    <w:rsid w:val="00BC0AD5"/>
    <w:rsid w:val="00BC18F5"/>
    <w:rsid w:val="00BC40A2"/>
    <w:rsid w:val="00BC51AB"/>
    <w:rsid w:val="00BC52D9"/>
    <w:rsid w:val="00BC5BEF"/>
    <w:rsid w:val="00BC5E61"/>
    <w:rsid w:val="00BC6E1D"/>
    <w:rsid w:val="00BC751F"/>
    <w:rsid w:val="00BC78EA"/>
    <w:rsid w:val="00BC792A"/>
    <w:rsid w:val="00BD0915"/>
    <w:rsid w:val="00BD0990"/>
    <w:rsid w:val="00BD0D0A"/>
    <w:rsid w:val="00BD193C"/>
    <w:rsid w:val="00BD2FF4"/>
    <w:rsid w:val="00BD3963"/>
    <w:rsid w:val="00BD3CAF"/>
    <w:rsid w:val="00BD48BB"/>
    <w:rsid w:val="00BD5748"/>
    <w:rsid w:val="00BD5E4F"/>
    <w:rsid w:val="00BD6E00"/>
    <w:rsid w:val="00BD702E"/>
    <w:rsid w:val="00BD760F"/>
    <w:rsid w:val="00BD7720"/>
    <w:rsid w:val="00BD7C1D"/>
    <w:rsid w:val="00BD7FCF"/>
    <w:rsid w:val="00BE0AF6"/>
    <w:rsid w:val="00BE1737"/>
    <w:rsid w:val="00BE1F02"/>
    <w:rsid w:val="00BE1F03"/>
    <w:rsid w:val="00BE364A"/>
    <w:rsid w:val="00BE4DBA"/>
    <w:rsid w:val="00BE51C2"/>
    <w:rsid w:val="00BE58A7"/>
    <w:rsid w:val="00BE5D5C"/>
    <w:rsid w:val="00BE5DF8"/>
    <w:rsid w:val="00BE5EF1"/>
    <w:rsid w:val="00BE64D6"/>
    <w:rsid w:val="00BE657D"/>
    <w:rsid w:val="00BE668A"/>
    <w:rsid w:val="00BE67C4"/>
    <w:rsid w:val="00BE723D"/>
    <w:rsid w:val="00BE7887"/>
    <w:rsid w:val="00BF1901"/>
    <w:rsid w:val="00BF21E3"/>
    <w:rsid w:val="00BF2218"/>
    <w:rsid w:val="00BF25FB"/>
    <w:rsid w:val="00BF2ED5"/>
    <w:rsid w:val="00BF31E6"/>
    <w:rsid w:val="00BF357D"/>
    <w:rsid w:val="00BF45D2"/>
    <w:rsid w:val="00BF584F"/>
    <w:rsid w:val="00BF6454"/>
    <w:rsid w:val="00BF74C1"/>
    <w:rsid w:val="00BF7883"/>
    <w:rsid w:val="00C002AE"/>
    <w:rsid w:val="00C01023"/>
    <w:rsid w:val="00C01036"/>
    <w:rsid w:val="00C01E7A"/>
    <w:rsid w:val="00C01E8A"/>
    <w:rsid w:val="00C02378"/>
    <w:rsid w:val="00C02A5F"/>
    <w:rsid w:val="00C03268"/>
    <w:rsid w:val="00C0426B"/>
    <w:rsid w:val="00C04410"/>
    <w:rsid w:val="00C045DF"/>
    <w:rsid w:val="00C04B6E"/>
    <w:rsid w:val="00C04E0F"/>
    <w:rsid w:val="00C0670C"/>
    <w:rsid w:val="00C0706C"/>
    <w:rsid w:val="00C07588"/>
    <w:rsid w:val="00C07DAA"/>
    <w:rsid w:val="00C07EC7"/>
    <w:rsid w:val="00C10371"/>
    <w:rsid w:val="00C10EEC"/>
    <w:rsid w:val="00C11A6F"/>
    <w:rsid w:val="00C12226"/>
    <w:rsid w:val="00C128CE"/>
    <w:rsid w:val="00C13BCC"/>
    <w:rsid w:val="00C14968"/>
    <w:rsid w:val="00C156F8"/>
    <w:rsid w:val="00C160C5"/>
    <w:rsid w:val="00C16BED"/>
    <w:rsid w:val="00C16DFA"/>
    <w:rsid w:val="00C17C69"/>
    <w:rsid w:val="00C23355"/>
    <w:rsid w:val="00C23D0F"/>
    <w:rsid w:val="00C2430E"/>
    <w:rsid w:val="00C24951"/>
    <w:rsid w:val="00C24D3A"/>
    <w:rsid w:val="00C25421"/>
    <w:rsid w:val="00C257D8"/>
    <w:rsid w:val="00C26D43"/>
    <w:rsid w:val="00C26E3C"/>
    <w:rsid w:val="00C26F3F"/>
    <w:rsid w:val="00C27355"/>
    <w:rsid w:val="00C27B30"/>
    <w:rsid w:val="00C3087F"/>
    <w:rsid w:val="00C3093B"/>
    <w:rsid w:val="00C318FC"/>
    <w:rsid w:val="00C3248F"/>
    <w:rsid w:val="00C32F03"/>
    <w:rsid w:val="00C334B0"/>
    <w:rsid w:val="00C336AC"/>
    <w:rsid w:val="00C34476"/>
    <w:rsid w:val="00C34DC6"/>
    <w:rsid w:val="00C352A2"/>
    <w:rsid w:val="00C35867"/>
    <w:rsid w:val="00C36698"/>
    <w:rsid w:val="00C36D26"/>
    <w:rsid w:val="00C37678"/>
    <w:rsid w:val="00C3771C"/>
    <w:rsid w:val="00C3784C"/>
    <w:rsid w:val="00C41081"/>
    <w:rsid w:val="00C418C3"/>
    <w:rsid w:val="00C42C37"/>
    <w:rsid w:val="00C43A0E"/>
    <w:rsid w:val="00C43EB5"/>
    <w:rsid w:val="00C46548"/>
    <w:rsid w:val="00C46594"/>
    <w:rsid w:val="00C46918"/>
    <w:rsid w:val="00C479CF"/>
    <w:rsid w:val="00C509D6"/>
    <w:rsid w:val="00C50ABC"/>
    <w:rsid w:val="00C50BDF"/>
    <w:rsid w:val="00C53085"/>
    <w:rsid w:val="00C53FF0"/>
    <w:rsid w:val="00C54701"/>
    <w:rsid w:val="00C561DA"/>
    <w:rsid w:val="00C574D5"/>
    <w:rsid w:val="00C61070"/>
    <w:rsid w:val="00C61A7F"/>
    <w:rsid w:val="00C634A7"/>
    <w:rsid w:val="00C63D42"/>
    <w:rsid w:val="00C6432D"/>
    <w:rsid w:val="00C6721B"/>
    <w:rsid w:val="00C67309"/>
    <w:rsid w:val="00C675B3"/>
    <w:rsid w:val="00C70B99"/>
    <w:rsid w:val="00C70F77"/>
    <w:rsid w:val="00C710F5"/>
    <w:rsid w:val="00C71B81"/>
    <w:rsid w:val="00C72ACD"/>
    <w:rsid w:val="00C732D2"/>
    <w:rsid w:val="00C73655"/>
    <w:rsid w:val="00C73D32"/>
    <w:rsid w:val="00C73F32"/>
    <w:rsid w:val="00C76822"/>
    <w:rsid w:val="00C76CBE"/>
    <w:rsid w:val="00C76E55"/>
    <w:rsid w:val="00C779F2"/>
    <w:rsid w:val="00C80FEA"/>
    <w:rsid w:val="00C81578"/>
    <w:rsid w:val="00C81583"/>
    <w:rsid w:val="00C818EE"/>
    <w:rsid w:val="00C82384"/>
    <w:rsid w:val="00C82914"/>
    <w:rsid w:val="00C8297A"/>
    <w:rsid w:val="00C82E47"/>
    <w:rsid w:val="00C82E83"/>
    <w:rsid w:val="00C84686"/>
    <w:rsid w:val="00C84849"/>
    <w:rsid w:val="00C84CE3"/>
    <w:rsid w:val="00C85711"/>
    <w:rsid w:val="00C859CA"/>
    <w:rsid w:val="00C85B0B"/>
    <w:rsid w:val="00C86CAA"/>
    <w:rsid w:val="00C87462"/>
    <w:rsid w:val="00C90738"/>
    <w:rsid w:val="00C90A51"/>
    <w:rsid w:val="00C91170"/>
    <w:rsid w:val="00C92CB6"/>
    <w:rsid w:val="00C930A4"/>
    <w:rsid w:val="00C944F6"/>
    <w:rsid w:val="00C9472B"/>
    <w:rsid w:val="00C955C5"/>
    <w:rsid w:val="00C95B09"/>
    <w:rsid w:val="00C95FAD"/>
    <w:rsid w:val="00C96A88"/>
    <w:rsid w:val="00C96C3E"/>
    <w:rsid w:val="00C96E4C"/>
    <w:rsid w:val="00C97570"/>
    <w:rsid w:val="00C97B7B"/>
    <w:rsid w:val="00CA0B5D"/>
    <w:rsid w:val="00CA180C"/>
    <w:rsid w:val="00CA1BC5"/>
    <w:rsid w:val="00CA2BB7"/>
    <w:rsid w:val="00CA33DA"/>
    <w:rsid w:val="00CA4258"/>
    <w:rsid w:val="00CA5D83"/>
    <w:rsid w:val="00CA67F7"/>
    <w:rsid w:val="00CA6B3B"/>
    <w:rsid w:val="00CA6B9D"/>
    <w:rsid w:val="00CB014F"/>
    <w:rsid w:val="00CB07B0"/>
    <w:rsid w:val="00CB111D"/>
    <w:rsid w:val="00CB13C7"/>
    <w:rsid w:val="00CB22B2"/>
    <w:rsid w:val="00CB26EB"/>
    <w:rsid w:val="00CB4964"/>
    <w:rsid w:val="00CB58A9"/>
    <w:rsid w:val="00CB7120"/>
    <w:rsid w:val="00CB783B"/>
    <w:rsid w:val="00CC05EE"/>
    <w:rsid w:val="00CC0A4F"/>
    <w:rsid w:val="00CC0C57"/>
    <w:rsid w:val="00CC134E"/>
    <w:rsid w:val="00CC2244"/>
    <w:rsid w:val="00CC28AC"/>
    <w:rsid w:val="00CC3EE2"/>
    <w:rsid w:val="00CC4430"/>
    <w:rsid w:val="00CC449F"/>
    <w:rsid w:val="00CC4AAB"/>
    <w:rsid w:val="00CC553C"/>
    <w:rsid w:val="00CC5CE6"/>
    <w:rsid w:val="00CC5FBE"/>
    <w:rsid w:val="00CC78F5"/>
    <w:rsid w:val="00CC79DB"/>
    <w:rsid w:val="00CC7C73"/>
    <w:rsid w:val="00CD021B"/>
    <w:rsid w:val="00CD0446"/>
    <w:rsid w:val="00CD05DA"/>
    <w:rsid w:val="00CD2186"/>
    <w:rsid w:val="00CD3AC2"/>
    <w:rsid w:val="00CD3CBC"/>
    <w:rsid w:val="00CD505D"/>
    <w:rsid w:val="00CD62F4"/>
    <w:rsid w:val="00CD6FB7"/>
    <w:rsid w:val="00CD70CF"/>
    <w:rsid w:val="00CD7492"/>
    <w:rsid w:val="00CD7E27"/>
    <w:rsid w:val="00CE0060"/>
    <w:rsid w:val="00CE0D4F"/>
    <w:rsid w:val="00CE1BFE"/>
    <w:rsid w:val="00CE1F8C"/>
    <w:rsid w:val="00CE204F"/>
    <w:rsid w:val="00CE3A6B"/>
    <w:rsid w:val="00CE3C2C"/>
    <w:rsid w:val="00CE54A6"/>
    <w:rsid w:val="00CE5AD4"/>
    <w:rsid w:val="00CE5B91"/>
    <w:rsid w:val="00CE624B"/>
    <w:rsid w:val="00CE6356"/>
    <w:rsid w:val="00CE6FD4"/>
    <w:rsid w:val="00CE72F2"/>
    <w:rsid w:val="00CE7E9D"/>
    <w:rsid w:val="00CF0551"/>
    <w:rsid w:val="00CF07B8"/>
    <w:rsid w:val="00CF0E90"/>
    <w:rsid w:val="00CF0FA3"/>
    <w:rsid w:val="00CF1BC9"/>
    <w:rsid w:val="00CF2266"/>
    <w:rsid w:val="00CF3763"/>
    <w:rsid w:val="00CF4693"/>
    <w:rsid w:val="00CF6124"/>
    <w:rsid w:val="00D00211"/>
    <w:rsid w:val="00D0078D"/>
    <w:rsid w:val="00D015E5"/>
    <w:rsid w:val="00D01F4B"/>
    <w:rsid w:val="00D026E1"/>
    <w:rsid w:val="00D02C33"/>
    <w:rsid w:val="00D02C66"/>
    <w:rsid w:val="00D02DCC"/>
    <w:rsid w:val="00D036D4"/>
    <w:rsid w:val="00D06309"/>
    <w:rsid w:val="00D1074A"/>
    <w:rsid w:val="00D112BC"/>
    <w:rsid w:val="00D13D22"/>
    <w:rsid w:val="00D14CF6"/>
    <w:rsid w:val="00D17DA7"/>
    <w:rsid w:val="00D20030"/>
    <w:rsid w:val="00D20681"/>
    <w:rsid w:val="00D21301"/>
    <w:rsid w:val="00D22A18"/>
    <w:rsid w:val="00D23398"/>
    <w:rsid w:val="00D24099"/>
    <w:rsid w:val="00D2417D"/>
    <w:rsid w:val="00D24182"/>
    <w:rsid w:val="00D244B7"/>
    <w:rsid w:val="00D24B75"/>
    <w:rsid w:val="00D26813"/>
    <w:rsid w:val="00D27455"/>
    <w:rsid w:val="00D31B1C"/>
    <w:rsid w:val="00D31CE3"/>
    <w:rsid w:val="00D326C2"/>
    <w:rsid w:val="00D327EE"/>
    <w:rsid w:val="00D33F12"/>
    <w:rsid w:val="00D349AB"/>
    <w:rsid w:val="00D351EA"/>
    <w:rsid w:val="00D35C57"/>
    <w:rsid w:val="00D3654E"/>
    <w:rsid w:val="00D36AA1"/>
    <w:rsid w:val="00D37299"/>
    <w:rsid w:val="00D40288"/>
    <w:rsid w:val="00D404A5"/>
    <w:rsid w:val="00D408B1"/>
    <w:rsid w:val="00D4091A"/>
    <w:rsid w:val="00D41D0F"/>
    <w:rsid w:val="00D43403"/>
    <w:rsid w:val="00D43A41"/>
    <w:rsid w:val="00D449E1"/>
    <w:rsid w:val="00D44D30"/>
    <w:rsid w:val="00D44E4C"/>
    <w:rsid w:val="00D44FB6"/>
    <w:rsid w:val="00D45B43"/>
    <w:rsid w:val="00D45FB2"/>
    <w:rsid w:val="00D467D9"/>
    <w:rsid w:val="00D47C74"/>
    <w:rsid w:val="00D51232"/>
    <w:rsid w:val="00D516B4"/>
    <w:rsid w:val="00D5270B"/>
    <w:rsid w:val="00D533EA"/>
    <w:rsid w:val="00D5392E"/>
    <w:rsid w:val="00D547F6"/>
    <w:rsid w:val="00D55053"/>
    <w:rsid w:val="00D555D1"/>
    <w:rsid w:val="00D56128"/>
    <w:rsid w:val="00D56271"/>
    <w:rsid w:val="00D62E71"/>
    <w:rsid w:val="00D6427D"/>
    <w:rsid w:val="00D6430D"/>
    <w:rsid w:val="00D65534"/>
    <w:rsid w:val="00D656A5"/>
    <w:rsid w:val="00D65931"/>
    <w:rsid w:val="00D65BDE"/>
    <w:rsid w:val="00D66188"/>
    <w:rsid w:val="00D677E1"/>
    <w:rsid w:val="00D67A1C"/>
    <w:rsid w:val="00D700EE"/>
    <w:rsid w:val="00D7275C"/>
    <w:rsid w:val="00D72CA4"/>
    <w:rsid w:val="00D72EAF"/>
    <w:rsid w:val="00D731F6"/>
    <w:rsid w:val="00D740CA"/>
    <w:rsid w:val="00D761CB"/>
    <w:rsid w:val="00D76D34"/>
    <w:rsid w:val="00D76DFD"/>
    <w:rsid w:val="00D772A8"/>
    <w:rsid w:val="00D7787C"/>
    <w:rsid w:val="00D77F0B"/>
    <w:rsid w:val="00D81A39"/>
    <w:rsid w:val="00D8292C"/>
    <w:rsid w:val="00D8382B"/>
    <w:rsid w:val="00D84A94"/>
    <w:rsid w:val="00D85205"/>
    <w:rsid w:val="00D85728"/>
    <w:rsid w:val="00D859A0"/>
    <w:rsid w:val="00D86402"/>
    <w:rsid w:val="00D87B83"/>
    <w:rsid w:val="00D905F4"/>
    <w:rsid w:val="00D909E7"/>
    <w:rsid w:val="00D9126F"/>
    <w:rsid w:val="00D91868"/>
    <w:rsid w:val="00D92500"/>
    <w:rsid w:val="00D93A18"/>
    <w:rsid w:val="00D9507F"/>
    <w:rsid w:val="00D951C2"/>
    <w:rsid w:val="00D95481"/>
    <w:rsid w:val="00D95FE5"/>
    <w:rsid w:val="00D964CC"/>
    <w:rsid w:val="00D97ADD"/>
    <w:rsid w:val="00DA0102"/>
    <w:rsid w:val="00DA0C7B"/>
    <w:rsid w:val="00DA20C2"/>
    <w:rsid w:val="00DA3245"/>
    <w:rsid w:val="00DA3381"/>
    <w:rsid w:val="00DA4282"/>
    <w:rsid w:val="00DA44B2"/>
    <w:rsid w:val="00DA5434"/>
    <w:rsid w:val="00DA7ACE"/>
    <w:rsid w:val="00DB0635"/>
    <w:rsid w:val="00DB076C"/>
    <w:rsid w:val="00DB12A1"/>
    <w:rsid w:val="00DB163B"/>
    <w:rsid w:val="00DB275F"/>
    <w:rsid w:val="00DB47C1"/>
    <w:rsid w:val="00DB4F06"/>
    <w:rsid w:val="00DB631A"/>
    <w:rsid w:val="00DB6E70"/>
    <w:rsid w:val="00DB707A"/>
    <w:rsid w:val="00DB7364"/>
    <w:rsid w:val="00DC0904"/>
    <w:rsid w:val="00DC1234"/>
    <w:rsid w:val="00DC1518"/>
    <w:rsid w:val="00DC2496"/>
    <w:rsid w:val="00DC2A69"/>
    <w:rsid w:val="00DC2BE9"/>
    <w:rsid w:val="00DC3C20"/>
    <w:rsid w:val="00DC3C38"/>
    <w:rsid w:val="00DC4069"/>
    <w:rsid w:val="00DC4239"/>
    <w:rsid w:val="00DC5795"/>
    <w:rsid w:val="00DC7235"/>
    <w:rsid w:val="00DC7926"/>
    <w:rsid w:val="00DC7A13"/>
    <w:rsid w:val="00DD0A82"/>
    <w:rsid w:val="00DD0E77"/>
    <w:rsid w:val="00DD1425"/>
    <w:rsid w:val="00DD1A7E"/>
    <w:rsid w:val="00DD32D4"/>
    <w:rsid w:val="00DD34D4"/>
    <w:rsid w:val="00DD3933"/>
    <w:rsid w:val="00DD4B22"/>
    <w:rsid w:val="00DD6B1E"/>
    <w:rsid w:val="00DE23BC"/>
    <w:rsid w:val="00DE29D7"/>
    <w:rsid w:val="00DE3834"/>
    <w:rsid w:val="00DE4B47"/>
    <w:rsid w:val="00DE5B20"/>
    <w:rsid w:val="00DE628F"/>
    <w:rsid w:val="00DE69C5"/>
    <w:rsid w:val="00DE715C"/>
    <w:rsid w:val="00DE731B"/>
    <w:rsid w:val="00DE7516"/>
    <w:rsid w:val="00DF0480"/>
    <w:rsid w:val="00DF114F"/>
    <w:rsid w:val="00DF150B"/>
    <w:rsid w:val="00DF1CF7"/>
    <w:rsid w:val="00DF26BB"/>
    <w:rsid w:val="00DF2997"/>
    <w:rsid w:val="00DF2CA9"/>
    <w:rsid w:val="00DF3D36"/>
    <w:rsid w:val="00DF449A"/>
    <w:rsid w:val="00DF6EBE"/>
    <w:rsid w:val="00E01BEA"/>
    <w:rsid w:val="00E02336"/>
    <w:rsid w:val="00E024D8"/>
    <w:rsid w:val="00E02C1D"/>
    <w:rsid w:val="00E0330B"/>
    <w:rsid w:val="00E03832"/>
    <w:rsid w:val="00E04572"/>
    <w:rsid w:val="00E047A2"/>
    <w:rsid w:val="00E05BC5"/>
    <w:rsid w:val="00E06EE4"/>
    <w:rsid w:val="00E101A6"/>
    <w:rsid w:val="00E10BC4"/>
    <w:rsid w:val="00E11895"/>
    <w:rsid w:val="00E127C8"/>
    <w:rsid w:val="00E1392C"/>
    <w:rsid w:val="00E1415D"/>
    <w:rsid w:val="00E147E0"/>
    <w:rsid w:val="00E14B1E"/>
    <w:rsid w:val="00E15310"/>
    <w:rsid w:val="00E15E1B"/>
    <w:rsid w:val="00E163FE"/>
    <w:rsid w:val="00E166BC"/>
    <w:rsid w:val="00E16850"/>
    <w:rsid w:val="00E17EE1"/>
    <w:rsid w:val="00E20603"/>
    <w:rsid w:val="00E22A22"/>
    <w:rsid w:val="00E23C54"/>
    <w:rsid w:val="00E24DE8"/>
    <w:rsid w:val="00E24F7D"/>
    <w:rsid w:val="00E25737"/>
    <w:rsid w:val="00E2747D"/>
    <w:rsid w:val="00E27D9C"/>
    <w:rsid w:val="00E309B4"/>
    <w:rsid w:val="00E3117D"/>
    <w:rsid w:val="00E3183F"/>
    <w:rsid w:val="00E31B15"/>
    <w:rsid w:val="00E322DE"/>
    <w:rsid w:val="00E323E9"/>
    <w:rsid w:val="00E3347C"/>
    <w:rsid w:val="00E33AAC"/>
    <w:rsid w:val="00E33D1C"/>
    <w:rsid w:val="00E34018"/>
    <w:rsid w:val="00E341D7"/>
    <w:rsid w:val="00E408A2"/>
    <w:rsid w:val="00E40C42"/>
    <w:rsid w:val="00E41BD4"/>
    <w:rsid w:val="00E42C56"/>
    <w:rsid w:val="00E437D2"/>
    <w:rsid w:val="00E439DB"/>
    <w:rsid w:val="00E43C56"/>
    <w:rsid w:val="00E44A9C"/>
    <w:rsid w:val="00E458E2"/>
    <w:rsid w:val="00E45977"/>
    <w:rsid w:val="00E45C31"/>
    <w:rsid w:val="00E464A6"/>
    <w:rsid w:val="00E47762"/>
    <w:rsid w:val="00E502C5"/>
    <w:rsid w:val="00E51116"/>
    <w:rsid w:val="00E51872"/>
    <w:rsid w:val="00E525BB"/>
    <w:rsid w:val="00E52D8A"/>
    <w:rsid w:val="00E53A47"/>
    <w:rsid w:val="00E53FBB"/>
    <w:rsid w:val="00E54A8C"/>
    <w:rsid w:val="00E55751"/>
    <w:rsid w:val="00E55F5A"/>
    <w:rsid w:val="00E56294"/>
    <w:rsid w:val="00E56BF3"/>
    <w:rsid w:val="00E56C2F"/>
    <w:rsid w:val="00E56F7F"/>
    <w:rsid w:val="00E57BF2"/>
    <w:rsid w:val="00E605BE"/>
    <w:rsid w:val="00E60DFB"/>
    <w:rsid w:val="00E6352D"/>
    <w:rsid w:val="00E64552"/>
    <w:rsid w:val="00E64D40"/>
    <w:rsid w:val="00E64ED2"/>
    <w:rsid w:val="00E6531A"/>
    <w:rsid w:val="00E656E5"/>
    <w:rsid w:val="00E67360"/>
    <w:rsid w:val="00E708B1"/>
    <w:rsid w:val="00E713C4"/>
    <w:rsid w:val="00E72B67"/>
    <w:rsid w:val="00E72C35"/>
    <w:rsid w:val="00E753B7"/>
    <w:rsid w:val="00E76E56"/>
    <w:rsid w:val="00E820A4"/>
    <w:rsid w:val="00E82648"/>
    <w:rsid w:val="00E8425F"/>
    <w:rsid w:val="00E843D7"/>
    <w:rsid w:val="00E84BE0"/>
    <w:rsid w:val="00E85DD3"/>
    <w:rsid w:val="00E86A15"/>
    <w:rsid w:val="00E90014"/>
    <w:rsid w:val="00E914BC"/>
    <w:rsid w:val="00E91D69"/>
    <w:rsid w:val="00E923D5"/>
    <w:rsid w:val="00E9270F"/>
    <w:rsid w:val="00E92FCA"/>
    <w:rsid w:val="00E937ED"/>
    <w:rsid w:val="00E93903"/>
    <w:rsid w:val="00E95739"/>
    <w:rsid w:val="00E9585A"/>
    <w:rsid w:val="00E96420"/>
    <w:rsid w:val="00EA08B0"/>
    <w:rsid w:val="00EA0A6E"/>
    <w:rsid w:val="00EA0BB9"/>
    <w:rsid w:val="00EA0DEB"/>
    <w:rsid w:val="00EA1AA6"/>
    <w:rsid w:val="00EA1D6E"/>
    <w:rsid w:val="00EA20B3"/>
    <w:rsid w:val="00EA2311"/>
    <w:rsid w:val="00EA2799"/>
    <w:rsid w:val="00EA302B"/>
    <w:rsid w:val="00EA4381"/>
    <w:rsid w:val="00EA48DC"/>
    <w:rsid w:val="00EA505F"/>
    <w:rsid w:val="00EA5E2C"/>
    <w:rsid w:val="00EA604F"/>
    <w:rsid w:val="00EA60C9"/>
    <w:rsid w:val="00EA61D1"/>
    <w:rsid w:val="00EA699E"/>
    <w:rsid w:val="00EB16F4"/>
    <w:rsid w:val="00EB17AD"/>
    <w:rsid w:val="00EB1A90"/>
    <w:rsid w:val="00EB280D"/>
    <w:rsid w:val="00EB41FD"/>
    <w:rsid w:val="00EB5A5A"/>
    <w:rsid w:val="00EB61DE"/>
    <w:rsid w:val="00EB6A7A"/>
    <w:rsid w:val="00EB7A7B"/>
    <w:rsid w:val="00EB7DB2"/>
    <w:rsid w:val="00EC0BD7"/>
    <w:rsid w:val="00EC1C28"/>
    <w:rsid w:val="00EC30D2"/>
    <w:rsid w:val="00EC3F2E"/>
    <w:rsid w:val="00EC46D8"/>
    <w:rsid w:val="00EC5852"/>
    <w:rsid w:val="00EC5E37"/>
    <w:rsid w:val="00EC6CFB"/>
    <w:rsid w:val="00EC7515"/>
    <w:rsid w:val="00EC7BC3"/>
    <w:rsid w:val="00ED1198"/>
    <w:rsid w:val="00ED1492"/>
    <w:rsid w:val="00ED2A58"/>
    <w:rsid w:val="00ED6449"/>
    <w:rsid w:val="00ED7600"/>
    <w:rsid w:val="00ED7B7F"/>
    <w:rsid w:val="00EE054F"/>
    <w:rsid w:val="00EE1C10"/>
    <w:rsid w:val="00EE1C99"/>
    <w:rsid w:val="00EE1CA4"/>
    <w:rsid w:val="00EE217F"/>
    <w:rsid w:val="00EE445F"/>
    <w:rsid w:val="00EF0012"/>
    <w:rsid w:val="00EF2304"/>
    <w:rsid w:val="00EF5035"/>
    <w:rsid w:val="00EF508B"/>
    <w:rsid w:val="00EF51BA"/>
    <w:rsid w:val="00EF6073"/>
    <w:rsid w:val="00EF6270"/>
    <w:rsid w:val="00EF698B"/>
    <w:rsid w:val="00EF72F7"/>
    <w:rsid w:val="00F00A4B"/>
    <w:rsid w:val="00F00BBB"/>
    <w:rsid w:val="00F00F1C"/>
    <w:rsid w:val="00F01F0A"/>
    <w:rsid w:val="00F021D7"/>
    <w:rsid w:val="00F04661"/>
    <w:rsid w:val="00F059CA"/>
    <w:rsid w:val="00F05E09"/>
    <w:rsid w:val="00F0658B"/>
    <w:rsid w:val="00F0683E"/>
    <w:rsid w:val="00F107CB"/>
    <w:rsid w:val="00F118D7"/>
    <w:rsid w:val="00F11CF4"/>
    <w:rsid w:val="00F11E82"/>
    <w:rsid w:val="00F11F61"/>
    <w:rsid w:val="00F12FDA"/>
    <w:rsid w:val="00F13232"/>
    <w:rsid w:val="00F1362C"/>
    <w:rsid w:val="00F151E6"/>
    <w:rsid w:val="00F15480"/>
    <w:rsid w:val="00F15FBC"/>
    <w:rsid w:val="00F16682"/>
    <w:rsid w:val="00F16924"/>
    <w:rsid w:val="00F173B2"/>
    <w:rsid w:val="00F204F3"/>
    <w:rsid w:val="00F215AC"/>
    <w:rsid w:val="00F23B7B"/>
    <w:rsid w:val="00F245CF"/>
    <w:rsid w:val="00F24A98"/>
    <w:rsid w:val="00F24BEE"/>
    <w:rsid w:val="00F252A8"/>
    <w:rsid w:val="00F25315"/>
    <w:rsid w:val="00F2598E"/>
    <w:rsid w:val="00F26531"/>
    <w:rsid w:val="00F2673D"/>
    <w:rsid w:val="00F30E8F"/>
    <w:rsid w:val="00F32AA1"/>
    <w:rsid w:val="00F32BE3"/>
    <w:rsid w:val="00F32E82"/>
    <w:rsid w:val="00F338F7"/>
    <w:rsid w:val="00F34C28"/>
    <w:rsid w:val="00F34F71"/>
    <w:rsid w:val="00F36C0D"/>
    <w:rsid w:val="00F375E6"/>
    <w:rsid w:val="00F40938"/>
    <w:rsid w:val="00F40EAA"/>
    <w:rsid w:val="00F414F1"/>
    <w:rsid w:val="00F429B1"/>
    <w:rsid w:val="00F437BA"/>
    <w:rsid w:val="00F43BEC"/>
    <w:rsid w:val="00F43D30"/>
    <w:rsid w:val="00F45950"/>
    <w:rsid w:val="00F46207"/>
    <w:rsid w:val="00F4621E"/>
    <w:rsid w:val="00F47BF3"/>
    <w:rsid w:val="00F50747"/>
    <w:rsid w:val="00F508B8"/>
    <w:rsid w:val="00F50E90"/>
    <w:rsid w:val="00F51C5C"/>
    <w:rsid w:val="00F51DAC"/>
    <w:rsid w:val="00F51E7F"/>
    <w:rsid w:val="00F52C55"/>
    <w:rsid w:val="00F534D9"/>
    <w:rsid w:val="00F5352F"/>
    <w:rsid w:val="00F53988"/>
    <w:rsid w:val="00F54313"/>
    <w:rsid w:val="00F55981"/>
    <w:rsid w:val="00F568D0"/>
    <w:rsid w:val="00F57304"/>
    <w:rsid w:val="00F5793E"/>
    <w:rsid w:val="00F57BA7"/>
    <w:rsid w:val="00F6054A"/>
    <w:rsid w:val="00F60826"/>
    <w:rsid w:val="00F60BA9"/>
    <w:rsid w:val="00F60C8E"/>
    <w:rsid w:val="00F61CAE"/>
    <w:rsid w:val="00F6255B"/>
    <w:rsid w:val="00F62A67"/>
    <w:rsid w:val="00F62F0A"/>
    <w:rsid w:val="00F63CB6"/>
    <w:rsid w:val="00F64495"/>
    <w:rsid w:val="00F64C1A"/>
    <w:rsid w:val="00F65D1E"/>
    <w:rsid w:val="00F65E04"/>
    <w:rsid w:val="00F6667A"/>
    <w:rsid w:val="00F67F4A"/>
    <w:rsid w:val="00F706B4"/>
    <w:rsid w:val="00F72998"/>
    <w:rsid w:val="00F72CB1"/>
    <w:rsid w:val="00F72DE0"/>
    <w:rsid w:val="00F74391"/>
    <w:rsid w:val="00F74542"/>
    <w:rsid w:val="00F74F44"/>
    <w:rsid w:val="00F771BB"/>
    <w:rsid w:val="00F803B5"/>
    <w:rsid w:val="00F81433"/>
    <w:rsid w:val="00F8215E"/>
    <w:rsid w:val="00F822E8"/>
    <w:rsid w:val="00F824F5"/>
    <w:rsid w:val="00F85081"/>
    <w:rsid w:val="00F85290"/>
    <w:rsid w:val="00F868C0"/>
    <w:rsid w:val="00F90595"/>
    <w:rsid w:val="00F908A0"/>
    <w:rsid w:val="00F90E18"/>
    <w:rsid w:val="00F91799"/>
    <w:rsid w:val="00F91B6A"/>
    <w:rsid w:val="00F92223"/>
    <w:rsid w:val="00F9374D"/>
    <w:rsid w:val="00F93A58"/>
    <w:rsid w:val="00F95FE0"/>
    <w:rsid w:val="00F96A98"/>
    <w:rsid w:val="00F97B3B"/>
    <w:rsid w:val="00FA29EF"/>
    <w:rsid w:val="00FA3090"/>
    <w:rsid w:val="00FA33AC"/>
    <w:rsid w:val="00FA381E"/>
    <w:rsid w:val="00FA5D01"/>
    <w:rsid w:val="00FA5FCA"/>
    <w:rsid w:val="00FB009D"/>
    <w:rsid w:val="00FB17DA"/>
    <w:rsid w:val="00FB18B8"/>
    <w:rsid w:val="00FB2638"/>
    <w:rsid w:val="00FB46DB"/>
    <w:rsid w:val="00FB4EBA"/>
    <w:rsid w:val="00FB6D9A"/>
    <w:rsid w:val="00FB7386"/>
    <w:rsid w:val="00FC1082"/>
    <w:rsid w:val="00FC1902"/>
    <w:rsid w:val="00FC29B9"/>
    <w:rsid w:val="00FC2E93"/>
    <w:rsid w:val="00FC3509"/>
    <w:rsid w:val="00FC3B28"/>
    <w:rsid w:val="00FC4755"/>
    <w:rsid w:val="00FC4A4F"/>
    <w:rsid w:val="00FC4CDE"/>
    <w:rsid w:val="00FC4D4E"/>
    <w:rsid w:val="00FC4FEE"/>
    <w:rsid w:val="00FC5117"/>
    <w:rsid w:val="00FC656A"/>
    <w:rsid w:val="00FC6EE4"/>
    <w:rsid w:val="00FC6FD3"/>
    <w:rsid w:val="00FC74A7"/>
    <w:rsid w:val="00FD0076"/>
    <w:rsid w:val="00FD08C2"/>
    <w:rsid w:val="00FD2152"/>
    <w:rsid w:val="00FD2D4B"/>
    <w:rsid w:val="00FD3B5D"/>
    <w:rsid w:val="00FD3D5A"/>
    <w:rsid w:val="00FD3D85"/>
    <w:rsid w:val="00FD4184"/>
    <w:rsid w:val="00FD47BB"/>
    <w:rsid w:val="00FD49BB"/>
    <w:rsid w:val="00FD67C5"/>
    <w:rsid w:val="00FE165C"/>
    <w:rsid w:val="00FE2A42"/>
    <w:rsid w:val="00FE305C"/>
    <w:rsid w:val="00FE3405"/>
    <w:rsid w:val="00FE3A19"/>
    <w:rsid w:val="00FE3CD3"/>
    <w:rsid w:val="00FE54EC"/>
    <w:rsid w:val="00FE5D1C"/>
    <w:rsid w:val="00FE753E"/>
    <w:rsid w:val="00FE7E70"/>
    <w:rsid w:val="00FF0301"/>
    <w:rsid w:val="00FF0A2C"/>
    <w:rsid w:val="00FF0F0B"/>
    <w:rsid w:val="00FF2328"/>
    <w:rsid w:val="00FF2C59"/>
    <w:rsid w:val="00FF2FCD"/>
    <w:rsid w:val="00FF3175"/>
    <w:rsid w:val="00FF3442"/>
    <w:rsid w:val="00FF41C0"/>
    <w:rsid w:val="00FF4310"/>
    <w:rsid w:val="00FF4948"/>
    <w:rsid w:val="00FF56C0"/>
    <w:rsid w:val="00FF6537"/>
    <w:rsid w:val="00FF689B"/>
    <w:rsid w:val="00FF6C20"/>
    <w:rsid w:val="00FF70AD"/>
    <w:rsid w:val="01759D57"/>
    <w:rsid w:val="018071FC"/>
    <w:rsid w:val="023D737B"/>
    <w:rsid w:val="028DC2EC"/>
    <w:rsid w:val="029D45A4"/>
    <w:rsid w:val="03196FB7"/>
    <w:rsid w:val="03356507"/>
    <w:rsid w:val="03482603"/>
    <w:rsid w:val="034875E9"/>
    <w:rsid w:val="0384D70A"/>
    <w:rsid w:val="04126FA5"/>
    <w:rsid w:val="046F415F"/>
    <w:rsid w:val="050A88CA"/>
    <w:rsid w:val="0541C4C4"/>
    <w:rsid w:val="06EC06B6"/>
    <w:rsid w:val="08408169"/>
    <w:rsid w:val="0842BB93"/>
    <w:rsid w:val="087E1DC8"/>
    <w:rsid w:val="08AC39EA"/>
    <w:rsid w:val="08F8FCF2"/>
    <w:rsid w:val="0937976E"/>
    <w:rsid w:val="09B3FF4A"/>
    <w:rsid w:val="09BA0971"/>
    <w:rsid w:val="09E9193D"/>
    <w:rsid w:val="0AC16B6C"/>
    <w:rsid w:val="0B69E735"/>
    <w:rsid w:val="0C8B1EF3"/>
    <w:rsid w:val="0C9885A0"/>
    <w:rsid w:val="0CD11117"/>
    <w:rsid w:val="0CD94A45"/>
    <w:rsid w:val="0D3B98AF"/>
    <w:rsid w:val="0DC2393D"/>
    <w:rsid w:val="0DD19FB3"/>
    <w:rsid w:val="0E7CE4FA"/>
    <w:rsid w:val="0F370165"/>
    <w:rsid w:val="10012C26"/>
    <w:rsid w:val="104DACA2"/>
    <w:rsid w:val="10638B9A"/>
    <w:rsid w:val="11AD8125"/>
    <w:rsid w:val="120BF32C"/>
    <w:rsid w:val="1471C648"/>
    <w:rsid w:val="168830ED"/>
    <w:rsid w:val="1693BCFC"/>
    <w:rsid w:val="16D6F01C"/>
    <w:rsid w:val="16EEA433"/>
    <w:rsid w:val="171323D3"/>
    <w:rsid w:val="17E156A0"/>
    <w:rsid w:val="17E73318"/>
    <w:rsid w:val="19508C22"/>
    <w:rsid w:val="19875CBD"/>
    <w:rsid w:val="1B08A4DA"/>
    <w:rsid w:val="1BA8AA6B"/>
    <w:rsid w:val="1BDF8B5E"/>
    <w:rsid w:val="1C00ADE2"/>
    <w:rsid w:val="1ED44411"/>
    <w:rsid w:val="1ED5474F"/>
    <w:rsid w:val="1F56B02F"/>
    <w:rsid w:val="1F9B842A"/>
    <w:rsid w:val="2009515A"/>
    <w:rsid w:val="201D8DB4"/>
    <w:rsid w:val="209FA8C9"/>
    <w:rsid w:val="21713762"/>
    <w:rsid w:val="219C7C1A"/>
    <w:rsid w:val="22D91CD8"/>
    <w:rsid w:val="230075D5"/>
    <w:rsid w:val="23C2938E"/>
    <w:rsid w:val="2501F71E"/>
    <w:rsid w:val="2528D5E0"/>
    <w:rsid w:val="27BBD44F"/>
    <w:rsid w:val="28760583"/>
    <w:rsid w:val="2880ED15"/>
    <w:rsid w:val="288A6D95"/>
    <w:rsid w:val="28CFB8C5"/>
    <w:rsid w:val="299E353D"/>
    <w:rsid w:val="2BA60788"/>
    <w:rsid w:val="2CBF7774"/>
    <w:rsid w:val="2D74451A"/>
    <w:rsid w:val="2D95949C"/>
    <w:rsid w:val="2DEAA1F2"/>
    <w:rsid w:val="2EA6DCEE"/>
    <w:rsid w:val="2EFC675D"/>
    <w:rsid w:val="2F5D5F8A"/>
    <w:rsid w:val="2F9917C4"/>
    <w:rsid w:val="2FAB53CF"/>
    <w:rsid w:val="31AAAF23"/>
    <w:rsid w:val="31BB143B"/>
    <w:rsid w:val="321C1EBA"/>
    <w:rsid w:val="338C2C3B"/>
    <w:rsid w:val="33EB9A08"/>
    <w:rsid w:val="347B5FBC"/>
    <w:rsid w:val="347FF410"/>
    <w:rsid w:val="34CE525D"/>
    <w:rsid w:val="354330E6"/>
    <w:rsid w:val="358F55F0"/>
    <w:rsid w:val="359E31D4"/>
    <w:rsid w:val="35D4DEF8"/>
    <w:rsid w:val="35EC977E"/>
    <w:rsid w:val="3725B86F"/>
    <w:rsid w:val="37321677"/>
    <w:rsid w:val="37542B05"/>
    <w:rsid w:val="3770E029"/>
    <w:rsid w:val="37ECAC39"/>
    <w:rsid w:val="380EB875"/>
    <w:rsid w:val="3899E122"/>
    <w:rsid w:val="38F13574"/>
    <w:rsid w:val="3927BCB6"/>
    <w:rsid w:val="3954202A"/>
    <w:rsid w:val="39F0E186"/>
    <w:rsid w:val="3A746B8D"/>
    <w:rsid w:val="3BFE7079"/>
    <w:rsid w:val="405B024C"/>
    <w:rsid w:val="41BA5D79"/>
    <w:rsid w:val="4214D7DD"/>
    <w:rsid w:val="423C337E"/>
    <w:rsid w:val="428410D5"/>
    <w:rsid w:val="430AE096"/>
    <w:rsid w:val="4398E570"/>
    <w:rsid w:val="4589BB89"/>
    <w:rsid w:val="45E2DD34"/>
    <w:rsid w:val="46428158"/>
    <w:rsid w:val="47EE4B3C"/>
    <w:rsid w:val="4A1098C1"/>
    <w:rsid w:val="4AC1F322"/>
    <w:rsid w:val="4B87745D"/>
    <w:rsid w:val="4CCC9855"/>
    <w:rsid w:val="4D17506E"/>
    <w:rsid w:val="4E627D31"/>
    <w:rsid w:val="4EB99265"/>
    <w:rsid w:val="4FA536F8"/>
    <w:rsid w:val="4FAEA6D9"/>
    <w:rsid w:val="4FD8D110"/>
    <w:rsid w:val="511A1205"/>
    <w:rsid w:val="526D5647"/>
    <w:rsid w:val="52859E5C"/>
    <w:rsid w:val="53368279"/>
    <w:rsid w:val="54012F7B"/>
    <w:rsid w:val="546597D5"/>
    <w:rsid w:val="5479A345"/>
    <w:rsid w:val="560C5920"/>
    <w:rsid w:val="57442CDF"/>
    <w:rsid w:val="5822B50D"/>
    <w:rsid w:val="591A5D5D"/>
    <w:rsid w:val="5998336A"/>
    <w:rsid w:val="59B71D43"/>
    <w:rsid w:val="59D5934B"/>
    <w:rsid w:val="59EA723A"/>
    <w:rsid w:val="5A05EBFE"/>
    <w:rsid w:val="5A16D31E"/>
    <w:rsid w:val="5B134CE5"/>
    <w:rsid w:val="5B536AB7"/>
    <w:rsid w:val="5C997934"/>
    <w:rsid w:val="5C9DFB94"/>
    <w:rsid w:val="5D022084"/>
    <w:rsid w:val="5E938629"/>
    <w:rsid w:val="5F551935"/>
    <w:rsid w:val="60033A65"/>
    <w:rsid w:val="6042CDAD"/>
    <w:rsid w:val="6057D21E"/>
    <w:rsid w:val="61BA12A3"/>
    <w:rsid w:val="6364BD0C"/>
    <w:rsid w:val="643E6539"/>
    <w:rsid w:val="6443DB20"/>
    <w:rsid w:val="64543CB7"/>
    <w:rsid w:val="654AF6F3"/>
    <w:rsid w:val="65B57D3A"/>
    <w:rsid w:val="66B1934D"/>
    <w:rsid w:val="66DAF057"/>
    <w:rsid w:val="670DCF8B"/>
    <w:rsid w:val="6755C234"/>
    <w:rsid w:val="681C802D"/>
    <w:rsid w:val="695FE898"/>
    <w:rsid w:val="69AD71EB"/>
    <w:rsid w:val="6B2EF231"/>
    <w:rsid w:val="6BE35F20"/>
    <w:rsid w:val="6DA1592B"/>
    <w:rsid w:val="6DB4F397"/>
    <w:rsid w:val="6E3494D4"/>
    <w:rsid w:val="6E52A9D7"/>
    <w:rsid w:val="6EBAE8F7"/>
    <w:rsid w:val="6F155EBD"/>
    <w:rsid w:val="6F75AEF1"/>
    <w:rsid w:val="6FBC9E42"/>
    <w:rsid w:val="706BE256"/>
    <w:rsid w:val="7084BF10"/>
    <w:rsid w:val="70B94AB4"/>
    <w:rsid w:val="7105F2F6"/>
    <w:rsid w:val="736F2B00"/>
    <w:rsid w:val="73ADE769"/>
    <w:rsid w:val="73D5A568"/>
    <w:rsid w:val="742A1294"/>
    <w:rsid w:val="75BB7F25"/>
    <w:rsid w:val="76178BCC"/>
    <w:rsid w:val="76C4DAB0"/>
    <w:rsid w:val="77426E4B"/>
    <w:rsid w:val="78346484"/>
    <w:rsid w:val="7A55C85D"/>
    <w:rsid w:val="7A63DA05"/>
    <w:rsid w:val="7C10957F"/>
    <w:rsid w:val="7CF28AFE"/>
    <w:rsid w:val="7D1F0BBB"/>
    <w:rsid w:val="7D2EA8E8"/>
    <w:rsid w:val="7E7F6234"/>
    <w:rsid w:val="7EC93768"/>
    <w:rsid w:val="7F31655D"/>
    <w:rsid w:val="7F6995AA"/>
    <w:rsid w:val="7F8F58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367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numPr>
        <w:numId w:val="15"/>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numPr>
        <w:ilvl w:val="1"/>
      </w:num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numPr>
        <w:ilvl w:val="3"/>
        <w:numId w:val="15"/>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numPr>
        <w:ilvl w:val="4"/>
        <w:numId w:val="15"/>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92A86"/>
    <w:pPr>
      <w:keepNext/>
      <w:keepLines/>
      <w:numPr>
        <w:ilvl w:val="5"/>
        <w:numId w:val="15"/>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numPr>
        <w:ilvl w:val="6"/>
        <w:numId w:val="15"/>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numPr>
        <w:ilvl w:val="7"/>
        <w:numId w:val="1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numPr>
        <w:ilvl w:val="8"/>
        <w:numId w:val="1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Lista1,?? ??,?????,????,列出段落1,中等深浅网格 1 - 着色 21,列表段落,R4_bullets,列表段落1,—ño’i—Ž,¥¡¡¡¡ì¬º¥¹¥È¶ÎÂä,ÁÐ³ö¶ÎÂä,¥ê¥¹¥È¶ÎÂä,1st level - Bullet List Paragraph,Lettre d'introduction,Paragrafo elenc"/>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4B19DF"/>
    <w:pPr>
      <w:numPr>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4B19DF"/>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ind w:left="2356"/>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Lista1 Char,?? ?? Char,????? Char,???? Char,列出段落1 Char,中等深浅网格 1 - 着色 21 Char,列表段落 Char,R4_bullets Char,列表段落1 Char,—ño’i—Ž Char,¥¡¡¡¡ì¬º¥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6E4AB5"/>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2,cap Char2 Char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6E4AB5"/>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96387"/>
    <w:pPr>
      <w:ind w:left="0" w:firstLine="0"/>
    </w:pPr>
    <w:rPr>
      <w:lang w:val="en-US"/>
    </w:rPr>
  </w:style>
  <w:style w:type="character" w:customStyle="1" w:styleId="RAN4observationChar0">
    <w:name w:val="RAN4 observation Char"/>
    <w:basedOn w:val="RAN4ObservationChar"/>
    <w:link w:val="RAN4observation0"/>
    <w:rsid w:val="00296387"/>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Light" w:hAnsi="Yu Gothic UI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047176"/>
    <w:pPr>
      <w:tabs>
        <w:tab w:val="right" w:leader="dot" w:pos="9617"/>
      </w:tabs>
      <w:spacing w:after="100"/>
    </w:pPr>
  </w:style>
  <w:style w:type="paragraph" w:styleId="TOC5">
    <w:name w:val="toc 5"/>
    <w:aliases w:val="Proposal"/>
    <w:basedOn w:val="Normal"/>
    <w:next w:val="Normal"/>
    <w:autoRedefine/>
    <w:uiPriority w:val="39"/>
    <w:unhideWhenUsed/>
    <w:rsid w:val="00FA3090"/>
    <w:pPr>
      <w:tabs>
        <w:tab w:val="right" w:leader="dot" w:pos="9617"/>
      </w:tabs>
      <w:spacing w:after="100"/>
    </w:pPr>
    <w:rPr>
      <w:b/>
    </w:rPr>
  </w:style>
  <w:style w:type="character" w:customStyle="1" w:styleId="CaptionChar1">
    <w:name w:val="Caption Char1"/>
    <w:aliases w:val="cap Char1,cap Char Char,Caption Char Char,Caption Char1 Char Char,cap Char Char1 Char,Caption Char Char1 Char Char,cap Char2 Char1,cap Char2 Char Char,题注 Char"/>
    <w:rsid w:val="00006CD8"/>
    <w:rPr>
      <w:b/>
      <w:lang w:val="en-GB" w:eastAsia="en-US" w:bidi="ar-SA"/>
    </w:rPr>
  </w:style>
  <w:style w:type="paragraph" w:customStyle="1" w:styleId="paragraph">
    <w:name w:val="paragraph"/>
    <w:basedOn w:val="Normal"/>
    <w:rsid w:val="00006CD8"/>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006CD8"/>
  </w:style>
  <w:style w:type="character" w:customStyle="1" w:styleId="eop">
    <w:name w:val="eop"/>
    <w:basedOn w:val="DefaultParagraphFont"/>
    <w:rsid w:val="00006CD8"/>
  </w:style>
  <w:style w:type="paragraph" w:customStyle="1" w:styleId="B1">
    <w:name w:val="B1"/>
    <w:basedOn w:val="List"/>
    <w:link w:val="B1Char"/>
    <w:qFormat/>
    <w:rsid w:val="007F0E5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rPr>
  </w:style>
  <w:style w:type="character" w:customStyle="1" w:styleId="B1Char">
    <w:name w:val="B1 Char"/>
    <w:link w:val="B1"/>
    <w:qFormat/>
    <w:rsid w:val="007F0E5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7F0E52"/>
    <w:pPr>
      <w:ind w:left="360" w:hanging="360"/>
      <w:contextualSpacing/>
    </w:pPr>
  </w:style>
  <w:style w:type="paragraph" w:styleId="Header">
    <w:name w:val="header"/>
    <w:basedOn w:val="Normal"/>
    <w:link w:val="HeaderChar"/>
    <w:uiPriority w:val="99"/>
    <w:unhideWhenUsed/>
    <w:rsid w:val="00D512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232"/>
    <w:rPr>
      <w:rFonts w:ascii="Times New Roman" w:hAnsi="Times New Roman"/>
      <w:sz w:val="20"/>
    </w:rPr>
  </w:style>
  <w:style w:type="paragraph" w:styleId="Footer">
    <w:name w:val="footer"/>
    <w:basedOn w:val="Normal"/>
    <w:link w:val="FooterChar"/>
    <w:uiPriority w:val="99"/>
    <w:unhideWhenUsed/>
    <w:rsid w:val="00D512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232"/>
    <w:rPr>
      <w:rFonts w:ascii="Times New Roman" w:hAnsi="Times New Roman"/>
      <w:sz w:val="20"/>
    </w:rPr>
  </w:style>
  <w:style w:type="paragraph" w:customStyle="1" w:styleId="B2">
    <w:name w:val="B2"/>
    <w:basedOn w:val="List2"/>
    <w:link w:val="B2Char"/>
    <w:rsid w:val="00B2441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rPr>
  </w:style>
  <w:style w:type="paragraph" w:customStyle="1" w:styleId="B3">
    <w:name w:val="B3"/>
    <w:basedOn w:val="List3"/>
    <w:link w:val="B3Char"/>
    <w:rsid w:val="00B24414"/>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rPr>
  </w:style>
  <w:style w:type="character" w:customStyle="1" w:styleId="B2Char">
    <w:name w:val="B2 Char"/>
    <w:link w:val="B2"/>
    <w:qFormat/>
    <w:rsid w:val="00B24414"/>
    <w:rPr>
      <w:rFonts w:ascii="Times New Roman" w:eastAsia="Times New Roman" w:hAnsi="Times New Roman" w:cs="Times New Roman"/>
      <w:sz w:val="20"/>
      <w:szCs w:val="20"/>
      <w:lang w:val="en-GB"/>
    </w:rPr>
  </w:style>
  <w:style w:type="character" w:customStyle="1" w:styleId="B3Char">
    <w:name w:val="B3 Char"/>
    <w:link w:val="B3"/>
    <w:qFormat/>
    <w:locked/>
    <w:rsid w:val="00B24414"/>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B24414"/>
    <w:pPr>
      <w:ind w:left="720" w:hanging="360"/>
      <w:contextualSpacing/>
    </w:pPr>
  </w:style>
  <w:style w:type="paragraph" w:styleId="List3">
    <w:name w:val="List 3"/>
    <w:basedOn w:val="Normal"/>
    <w:uiPriority w:val="99"/>
    <w:semiHidden/>
    <w:unhideWhenUsed/>
    <w:rsid w:val="00B24414"/>
    <w:pPr>
      <w:ind w:left="1080" w:hanging="360"/>
      <w:contextualSpacing/>
    </w:pPr>
  </w:style>
  <w:style w:type="paragraph" w:styleId="NoSpacing">
    <w:name w:val="No Spacing"/>
    <w:uiPriority w:val="1"/>
    <w:qFormat/>
    <w:rsid w:val="000D033B"/>
    <w:pPr>
      <w:spacing w:after="0" w:line="240" w:lineRule="auto"/>
    </w:pPr>
    <w:rPr>
      <w:rFonts w:ascii="Times New Roman" w:hAnsi="Times New Roman"/>
      <w:sz w:val="20"/>
    </w:rPr>
  </w:style>
  <w:style w:type="character" w:styleId="Mention">
    <w:name w:val="Mention"/>
    <w:basedOn w:val="DefaultParagraphFont"/>
    <w:uiPriority w:val="99"/>
    <w:unhideWhenUsed/>
    <w:rsid w:val="00D45B43"/>
    <w:rPr>
      <w:color w:val="2B579A"/>
      <w:shd w:val="clear" w:color="auto" w:fill="E6E6E6"/>
    </w:rPr>
  </w:style>
  <w:style w:type="paragraph" w:styleId="Revision">
    <w:name w:val="Revision"/>
    <w:hidden/>
    <w:uiPriority w:val="99"/>
    <w:semiHidden/>
    <w:rsid w:val="00CE72F2"/>
    <w:pPr>
      <w:spacing w:after="0" w:line="240" w:lineRule="auto"/>
    </w:pPr>
    <w:rPr>
      <w:rFonts w:ascii="Times New Roman" w:hAnsi="Times New Roman"/>
      <w:sz w:val="20"/>
    </w:rPr>
  </w:style>
  <w:style w:type="character" w:customStyle="1" w:styleId="ui-provider">
    <w:name w:val="ui-provider"/>
    <w:basedOn w:val="DefaultParagraphFont"/>
    <w:rsid w:val="00A75CA8"/>
  </w:style>
  <w:style w:type="paragraph" w:styleId="NormalWeb">
    <w:name w:val="Normal (Web)"/>
    <w:basedOn w:val="Normal"/>
    <w:uiPriority w:val="99"/>
    <w:semiHidden/>
    <w:unhideWhenUsed/>
    <w:rsid w:val="00D408B1"/>
    <w:pPr>
      <w:spacing w:before="100" w:beforeAutospacing="1" w:after="100" w:afterAutospacing="1" w:line="240" w:lineRule="auto"/>
    </w:pPr>
    <w:rPr>
      <w:rFonts w:eastAsia="Times New Roman" w:cs="Times New Roman"/>
      <w:sz w:val="24"/>
      <w:szCs w:val="24"/>
    </w:rPr>
  </w:style>
  <w:style w:type="paragraph" w:customStyle="1" w:styleId="TAH">
    <w:name w:val="TAH"/>
    <w:basedOn w:val="TAC"/>
    <w:link w:val="TAHCar"/>
    <w:qFormat/>
    <w:rsid w:val="00F118D7"/>
    <w:rPr>
      <w:b/>
    </w:rPr>
  </w:style>
  <w:style w:type="paragraph" w:customStyle="1" w:styleId="TAC">
    <w:name w:val="TAC"/>
    <w:basedOn w:val="Normal"/>
    <w:link w:val="TACChar"/>
    <w:qFormat/>
    <w:rsid w:val="00F118D7"/>
    <w:pPr>
      <w:keepNext/>
      <w:keepLines/>
      <w:spacing w:after="0" w:line="240" w:lineRule="auto"/>
      <w:jc w:val="center"/>
    </w:pPr>
    <w:rPr>
      <w:rFonts w:ascii="Arial" w:hAnsi="Arial" w:cs="Times New Roman"/>
      <w:sz w:val="18"/>
      <w:szCs w:val="20"/>
      <w:lang w:val="zh-CN"/>
    </w:rPr>
  </w:style>
  <w:style w:type="paragraph" w:customStyle="1" w:styleId="TAN">
    <w:name w:val="TAN"/>
    <w:basedOn w:val="Normal"/>
    <w:link w:val="TANChar"/>
    <w:qFormat/>
    <w:rsid w:val="00F118D7"/>
    <w:pPr>
      <w:keepNext/>
      <w:keepLines/>
      <w:spacing w:after="0" w:line="240" w:lineRule="auto"/>
      <w:ind w:left="851" w:hanging="851"/>
    </w:pPr>
    <w:rPr>
      <w:rFonts w:ascii="Arial" w:hAnsi="Arial" w:cs="Times New Roman"/>
      <w:sz w:val="18"/>
      <w:szCs w:val="20"/>
      <w:lang w:val="zh-CN"/>
    </w:rPr>
  </w:style>
  <w:style w:type="character" w:customStyle="1" w:styleId="TAHCar">
    <w:name w:val="TAH Car"/>
    <w:link w:val="TAH"/>
    <w:qFormat/>
    <w:rsid w:val="00F118D7"/>
    <w:rPr>
      <w:rFonts w:ascii="Arial" w:hAnsi="Arial" w:cs="Times New Roman"/>
      <w:b/>
      <w:sz w:val="18"/>
      <w:szCs w:val="20"/>
      <w:lang w:val="zh-CN"/>
    </w:rPr>
  </w:style>
  <w:style w:type="character" w:customStyle="1" w:styleId="TACChar">
    <w:name w:val="TAC Char"/>
    <w:link w:val="TAC"/>
    <w:qFormat/>
    <w:rsid w:val="00F118D7"/>
    <w:rPr>
      <w:rFonts w:ascii="Arial" w:hAnsi="Arial" w:cs="Times New Roman"/>
      <w:sz w:val="18"/>
      <w:szCs w:val="20"/>
      <w:lang w:val="zh-CN"/>
    </w:rPr>
  </w:style>
  <w:style w:type="character" w:customStyle="1" w:styleId="TANChar">
    <w:name w:val="TAN Char"/>
    <w:link w:val="TAN"/>
    <w:qFormat/>
    <w:rsid w:val="00F118D7"/>
    <w:rPr>
      <w:rFonts w:ascii="Arial" w:hAnsi="Arial" w:cs="Times New Roman"/>
      <w:sz w:val="18"/>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639850">
      <w:bodyDiv w:val="1"/>
      <w:marLeft w:val="0"/>
      <w:marRight w:val="0"/>
      <w:marTop w:val="0"/>
      <w:marBottom w:val="0"/>
      <w:divBdr>
        <w:top w:val="none" w:sz="0" w:space="0" w:color="auto"/>
        <w:left w:val="none" w:sz="0" w:space="0" w:color="auto"/>
        <w:bottom w:val="none" w:sz="0" w:space="0" w:color="auto"/>
        <w:right w:val="none" w:sz="0" w:space="0" w:color="auto"/>
      </w:divBdr>
    </w:div>
    <w:div w:id="516582840">
      <w:bodyDiv w:val="1"/>
      <w:marLeft w:val="0"/>
      <w:marRight w:val="0"/>
      <w:marTop w:val="0"/>
      <w:marBottom w:val="0"/>
      <w:divBdr>
        <w:top w:val="none" w:sz="0" w:space="0" w:color="auto"/>
        <w:left w:val="none" w:sz="0" w:space="0" w:color="auto"/>
        <w:bottom w:val="none" w:sz="0" w:space="0" w:color="auto"/>
        <w:right w:val="none" w:sz="0" w:space="0" w:color="auto"/>
      </w:divBdr>
    </w:div>
    <w:div w:id="575558532">
      <w:bodyDiv w:val="1"/>
      <w:marLeft w:val="0"/>
      <w:marRight w:val="0"/>
      <w:marTop w:val="0"/>
      <w:marBottom w:val="0"/>
      <w:divBdr>
        <w:top w:val="none" w:sz="0" w:space="0" w:color="auto"/>
        <w:left w:val="none" w:sz="0" w:space="0" w:color="auto"/>
        <w:bottom w:val="none" w:sz="0" w:space="0" w:color="auto"/>
        <w:right w:val="none" w:sz="0" w:space="0" w:color="auto"/>
      </w:divBdr>
    </w:div>
    <w:div w:id="616332188">
      <w:bodyDiv w:val="1"/>
      <w:marLeft w:val="0"/>
      <w:marRight w:val="0"/>
      <w:marTop w:val="0"/>
      <w:marBottom w:val="0"/>
      <w:divBdr>
        <w:top w:val="none" w:sz="0" w:space="0" w:color="auto"/>
        <w:left w:val="none" w:sz="0" w:space="0" w:color="auto"/>
        <w:bottom w:val="none" w:sz="0" w:space="0" w:color="auto"/>
        <w:right w:val="none" w:sz="0" w:space="0" w:color="auto"/>
      </w:divBdr>
    </w:div>
    <w:div w:id="702368029">
      <w:bodyDiv w:val="1"/>
      <w:marLeft w:val="0"/>
      <w:marRight w:val="0"/>
      <w:marTop w:val="0"/>
      <w:marBottom w:val="0"/>
      <w:divBdr>
        <w:top w:val="none" w:sz="0" w:space="0" w:color="auto"/>
        <w:left w:val="none" w:sz="0" w:space="0" w:color="auto"/>
        <w:bottom w:val="none" w:sz="0" w:space="0" w:color="auto"/>
        <w:right w:val="none" w:sz="0" w:space="0" w:color="auto"/>
      </w:divBdr>
    </w:div>
    <w:div w:id="972514959">
      <w:bodyDiv w:val="1"/>
      <w:marLeft w:val="0"/>
      <w:marRight w:val="0"/>
      <w:marTop w:val="0"/>
      <w:marBottom w:val="0"/>
      <w:divBdr>
        <w:top w:val="none" w:sz="0" w:space="0" w:color="auto"/>
        <w:left w:val="none" w:sz="0" w:space="0" w:color="auto"/>
        <w:bottom w:val="none" w:sz="0" w:space="0" w:color="auto"/>
        <w:right w:val="none" w:sz="0" w:space="0" w:color="auto"/>
      </w:divBdr>
    </w:div>
    <w:div w:id="1035733026">
      <w:bodyDiv w:val="1"/>
      <w:marLeft w:val="0"/>
      <w:marRight w:val="0"/>
      <w:marTop w:val="0"/>
      <w:marBottom w:val="0"/>
      <w:divBdr>
        <w:top w:val="none" w:sz="0" w:space="0" w:color="auto"/>
        <w:left w:val="none" w:sz="0" w:space="0" w:color="auto"/>
        <w:bottom w:val="none" w:sz="0" w:space="0" w:color="auto"/>
        <w:right w:val="none" w:sz="0" w:space="0" w:color="auto"/>
      </w:divBdr>
    </w:div>
    <w:div w:id="1217666182">
      <w:bodyDiv w:val="1"/>
      <w:marLeft w:val="0"/>
      <w:marRight w:val="0"/>
      <w:marTop w:val="0"/>
      <w:marBottom w:val="0"/>
      <w:divBdr>
        <w:top w:val="none" w:sz="0" w:space="0" w:color="auto"/>
        <w:left w:val="none" w:sz="0" w:space="0" w:color="auto"/>
        <w:bottom w:val="none" w:sz="0" w:space="0" w:color="auto"/>
        <w:right w:val="none" w:sz="0" w:space="0" w:color="auto"/>
      </w:divBdr>
    </w:div>
    <w:div w:id="1241527892">
      <w:bodyDiv w:val="1"/>
      <w:marLeft w:val="0"/>
      <w:marRight w:val="0"/>
      <w:marTop w:val="0"/>
      <w:marBottom w:val="0"/>
      <w:divBdr>
        <w:top w:val="none" w:sz="0" w:space="0" w:color="auto"/>
        <w:left w:val="none" w:sz="0" w:space="0" w:color="auto"/>
        <w:bottom w:val="none" w:sz="0" w:space="0" w:color="auto"/>
        <w:right w:val="none" w:sz="0" w:space="0" w:color="auto"/>
      </w:divBdr>
      <w:divsChild>
        <w:div w:id="1512602468">
          <w:marLeft w:val="360"/>
          <w:marRight w:val="0"/>
          <w:marTop w:val="0"/>
          <w:marBottom w:val="120"/>
          <w:divBdr>
            <w:top w:val="none" w:sz="0" w:space="0" w:color="auto"/>
            <w:left w:val="none" w:sz="0" w:space="0" w:color="auto"/>
            <w:bottom w:val="none" w:sz="0" w:space="0" w:color="auto"/>
            <w:right w:val="none" w:sz="0" w:space="0" w:color="auto"/>
          </w:divBdr>
        </w:div>
      </w:divsChild>
    </w:div>
    <w:div w:id="1407994473">
      <w:bodyDiv w:val="1"/>
      <w:marLeft w:val="0"/>
      <w:marRight w:val="0"/>
      <w:marTop w:val="0"/>
      <w:marBottom w:val="0"/>
      <w:divBdr>
        <w:top w:val="none" w:sz="0" w:space="0" w:color="auto"/>
        <w:left w:val="none" w:sz="0" w:space="0" w:color="auto"/>
        <w:bottom w:val="none" w:sz="0" w:space="0" w:color="auto"/>
        <w:right w:val="none" w:sz="0" w:space="0" w:color="auto"/>
      </w:divBdr>
    </w:div>
    <w:div w:id="1498493471">
      <w:bodyDiv w:val="1"/>
      <w:marLeft w:val="0"/>
      <w:marRight w:val="0"/>
      <w:marTop w:val="0"/>
      <w:marBottom w:val="0"/>
      <w:divBdr>
        <w:top w:val="none" w:sz="0" w:space="0" w:color="auto"/>
        <w:left w:val="none" w:sz="0" w:space="0" w:color="auto"/>
        <w:bottom w:val="none" w:sz="0" w:space="0" w:color="auto"/>
        <w:right w:val="none" w:sz="0" w:space="0" w:color="auto"/>
      </w:divBdr>
    </w:div>
    <w:div w:id="1569421039">
      <w:bodyDiv w:val="1"/>
      <w:marLeft w:val="0"/>
      <w:marRight w:val="0"/>
      <w:marTop w:val="0"/>
      <w:marBottom w:val="0"/>
      <w:divBdr>
        <w:top w:val="none" w:sz="0" w:space="0" w:color="auto"/>
        <w:left w:val="none" w:sz="0" w:space="0" w:color="auto"/>
        <w:bottom w:val="none" w:sz="0" w:space="0" w:color="auto"/>
        <w:right w:val="none" w:sz="0" w:space="0" w:color="auto"/>
      </w:divBdr>
    </w:div>
    <w:div w:id="1685013491">
      <w:bodyDiv w:val="1"/>
      <w:marLeft w:val="0"/>
      <w:marRight w:val="0"/>
      <w:marTop w:val="0"/>
      <w:marBottom w:val="0"/>
      <w:divBdr>
        <w:top w:val="none" w:sz="0" w:space="0" w:color="auto"/>
        <w:left w:val="none" w:sz="0" w:space="0" w:color="auto"/>
        <w:bottom w:val="none" w:sz="0" w:space="0" w:color="auto"/>
        <w:right w:val="none" w:sz="0" w:space="0" w:color="auto"/>
      </w:divBdr>
    </w:div>
    <w:div w:id="1725595214">
      <w:bodyDiv w:val="1"/>
      <w:marLeft w:val="0"/>
      <w:marRight w:val="0"/>
      <w:marTop w:val="0"/>
      <w:marBottom w:val="0"/>
      <w:divBdr>
        <w:top w:val="none" w:sz="0" w:space="0" w:color="auto"/>
        <w:left w:val="none" w:sz="0" w:space="0" w:color="auto"/>
        <w:bottom w:val="none" w:sz="0" w:space="0" w:color="auto"/>
        <w:right w:val="none" w:sz="0" w:space="0" w:color="auto"/>
      </w:divBdr>
    </w:div>
    <w:div w:id="1788112981">
      <w:bodyDiv w:val="1"/>
      <w:marLeft w:val="0"/>
      <w:marRight w:val="0"/>
      <w:marTop w:val="0"/>
      <w:marBottom w:val="0"/>
      <w:divBdr>
        <w:top w:val="none" w:sz="0" w:space="0" w:color="auto"/>
        <w:left w:val="none" w:sz="0" w:space="0" w:color="auto"/>
        <w:bottom w:val="none" w:sz="0" w:space="0" w:color="auto"/>
        <w:right w:val="none" w:sz="0" w:space="0" w:color="auto"/>
      </w:divBdr>
    </w:div>
    <w:div w:id="1792086921">
      <w:bodyDiv w:val="1"/>
      <w:marLeft w:val="0"/>
      <w:marRight w:val="0"/>
      <w:marTop w:val="0"/>
      <w:marBottom w:val="0"/>
      <w:divBdr>
        <w:top w:val="none" w:sz="0" w:space="0" w:color="auto"/>
        <w:left w:val="none" w:sz="0" w:space="0" w:color="auto"/>
        <w:bottom w:val="none" w:sz="0" w:space="0" w:color="auto"/>
        <w:right w:val="none" w:sz="0" w:space="0" w:color="auto"/>
      </w:divBdr>
    </w:div>
    <w:div w:id="1856265160">
      <w:bodyDiv w:val="1"/>
      <w:marLeft w:val="0"/>
      <w:marRight w:val="0"/>
      <w:marTop w:val="0"/>
      <w:marBottom w:val="0"/>
      <w:divBdr>
        <w:top w:val="none" w:sz="0" w:space="0" w:color="auto"/>
        <w:left w:val="none" w:sz="0" w:space="0" w:color="auto"/>
        <w:bottom w:val="none" w:sz="0" w:space="0" w:color="auto"/>
        <w:right w:val="none" w:sz="0" w:space="0" w:color="auto"/>
      </w:divBdr>
    </w:div>
    <w:div w:id="2097432089">
      <w:bodyDiv w:val="1"/>
      <w:marLeft w:val="0"/>
      <w:marRight w:val="0"/>
      <w:marTop w:val="0"/>
      <w:marBottom w:val="0"/>
      <w:divBdr>
        <w:top w:val="none" w:sz="0" w:space="0" w:color="auto"/>
        <w:left w:val="none" w:sz="0" w:space="0" w:color="auto"/>
        <w:bottom w:val="none" w:sz="0" w:space="0" w:color="auto"/>
        <w:right w:val="none" w:sz="0" w:space="0" w:color="auto"/>
      </w:divBdr>
    </w:div>
    <w:div w:id="213975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5AIRPNAIUNRU-1328258698-27274</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https://nokia.sharepoint.com/sites/c5g/5gradio/_layouts/15/DocIdRedir.aspx?ID=5AIRPNAIUNRU-1328258698-27274</Url>
      <Description>5AIRPNAIUNRU-1328258698-27274</Description>
    </_dlc_DocIdUrl>
  </documentManagement>
</p:properties>
</file>

<file path=customXml/itemProps1.xml><?xml version="1.0" encoding="utf-8"?>
<ds:datastoreItem xmlns:ds="http://schemas.openxmlformats.org/officeDocument/2006/customXml" ds:itemID="{C73F5D52-BB72-4311-9CE5-6F1EB10B8D0A}">
  <ds:schemaRefs>
    <ds:schemaRef ds:uri="Microsoft.SharePoint.Taxonomy.ContentTypeSync"/>
  </ds:schemaRefs>
</ds:datastoreItem>
</file>

<file path=customXml/itemProps2.xml><?xml version="1.0" encoding="utf-8"?>
<ds:datastoreItem xmlns:ds="http://schemas.openxmlformats.org/officeDocument/2006/customXml" ds:itemID="{F9D98E47-2A4A-43D6-A480-3E0799102F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F0D29-4243-4ACD-9A80-0856378354FC}">
  <ds:schemaRefs>
    <ds:schemaRef ds:uri="http://schemas.microsoft.com/sharepoint/events"/>
  </ds:schemaRefs>
</ds:datastoreItem>
</file>

<file path=customXml/itemProps4.xml><?xml version="1.0" encoding="utf-8"?>
<ds:datastoreItem xmlns:ds="http://schemas.openxmlformats.org/officeDocument/2006/customXml" ds:itemID="{7F4CA227-B8D9-4DD8-8725-167E091A88DF}">
  <ds:schemaRefs>
    <ds:schemaRef ds:uri="http://schemas.openxmlformats.org/officeDocument/2006/bibliography"/>
  </ds:schemaRefs>
</ds:datastoreItem>
</file>

<file path=customXml/itemProps5.xml><?xml version="1.0" encoding="utf-8"?>
<ds:datastoreItem xmlns:ds="http://schemas.openxmlformats.org/officeDocument/2006/customXml" ds:itemID="{6962F17F-B660-4D4A-B0A1-2E4A8934F530}">
  <ds:schemaRefs>
    <ds:schemaRef ds:uri="http://schemas.microsoft.com/sharepoint/v3/contenttype/forms"/>
  </ds:schemaRefs>
</ds:datastoreItem>
</file>

<file path=customXml/itemProps6.xml><?xml version="1.0" encoding="utf-8"?>
<ds:datastoreItem xmlns:ds="http://schemas.openxmlformats.org/officeDocument/2006/customXml" ds:itemID="{69DE466F-0118-4FD6-88D2-DAAA356AFB61}">
  <ds:schemaRefs>
    <ds:schemaRef ds:uri="3b34c8f0-1ef5-4d1e-bb66-517ce7fe7356"/>
    <ds:schemaRef ds:uri="71c5aaf6-e6ce-465b-b873-5148d2a4c105"/>
    <ds:schemaRef ds:uri="http://purl.org/dc/dcmitype/"/>
    <ds:schemaRef ds:uri="http://purl.org/dc/terms/"/>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0b6aed8e-0313-4d17-80ff-d0e5da4931c5"/>
    <ds:schemaRef ds:uri="http://www.w3.org/XML/1998/namespac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2565</Words>
  <Characters>12570</Characters>
  <Application>Microsoft Office Word</Application>
  <DocSecurity>0</DocSecurity>
  <Lines>698</Lines>
  <Paragraphs>560</Paragraphs>
  <ScaleCrop>false</ScaleCrop>
  <Company/>
  <LinksUpToDate>false</LinksUpToDate>
  <CharactersWithSpaces>14575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2023-09-27T20:18:00Z</dcterms:created>
  <dcterms:modified xsi:type="dcterms:W3CDTF">2023-09-27T20:18:00Z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6c19210f-dccd-42d9-aca2-368c32496fe3</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GrammarlyDocumentId">
    <vt:lpwstr>6c9bd09bce32ea49b5610d7120e4df8b3c59cc7d862618c0cae13ae28b084e07</vt:lpwstr>
  </property>
</Properties>
</file>